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0D5A" w:rsidRPr="00075203" w:rsidRDefault="00C40D5A" w:rsidP="009602D2">
      <w:pPr>
        <w:pStyle w:val="a3"/>
        <w:tabs>
          <w:tab w:val="right" w:pos="9639"/>
        </w:tabs>
        <w:jc w:val="both"/>
        <w:rPr>
          <w:rFonts w:cs="Arial"/>
          <w:bCs/>
          <w:i/>
          <w:noProof w:val="0"/>
          <w:sz w:val="24"/>
          <w:szCs w:val="24"/>
        </w:rPr>
      </w:pPr>
      <w:r w:rsidRPr="00075203">
        <w:rPr>
          <w:rFonts w:cs="Arial"/>
          <w:bCs/>
          <w:noProof w:val="0"/>
          <w:sz w:val="24"/>
          <w:szCs w:val="24"/>
        </w:rPr>
        <w:t>3GPP T</w:t>
      </w:r>
      <w:bookmarkStart w:id="0" w:name="_Ref452454252"/>
      <w:bookmarkEnd w:id="0"/>
      <w:r w:rsidRPr="00075203">
        <w:rPr>
          <w:rFonts w:cs="Arial"/>
          <w:bCs/>
          <w:noProof w:val="0"/>
          <w:sz w:val="24"/>
          <w:szCs w:val="24"/>
        </w:rPr>
        <w:t xml:space="preserve">SG-RAN </w:t>
      </w:r>
      <w:r w:rsidRPr="00075203">
        <w:rPr>
          <w:rFonts w:cs="Arial"/>
          <w:noProof w:val="0"/>
          <w:sz w:val="24"/>
          <w:szCs w:val="24"/>
        </w:rPr>
        <w:t>WG3 Meeting #</w:t>
      </w:r>
      <w:r w:rsidR="009602D2">
        <w:rPr>
          <w:rFonts w:eastAsiaTheme="minorEastAsia" w:cs="Arial" w:hint="eastAsia"/>
          <w:noProof w:val="0"/>
          <w:sz w:val="24"/>
          <w:szCs w:val="24"/>
          <w:lang w:eastAsia="zh-CN"/>
        </w:rPr>
        <w:t>101bis</w:t>
      </w:r>
      <w:r w:rsidRPr="00075203">
        <w:rPr>
          <w:rFonts w:cs="Arial"/>
          <w:bCs/>
          <w:noProof w:val="0"/>
          <w:sz w:val="24"/>
          <w:szCs w:val="24"/>
        </w:rPr>
        <w:tab/>
        <w:t>R3-</w:t>
      </w:r>
      <w:r w:rsidR="009830AF">
        <w:rPr>
          <w:rFonts w:eastAsiaTheme="minorEastAsia" w:cs="Arial" w:hint="eastAsia"/>
          <w:bCs/>
          <w:noProof w:val="0"/>
          <w:sz w:val="24"/>
          <w:szCs w:val="24"/>
          <w:lang w:eastAsia="zh-CN"/>
        </w:rPr>
        <w:t>18</w:t>
      </w:r>
      <w:r w:rsidR="001D415B">
        <w:rPr>
          <w:rFonts w:eastAsiaTheme="minorEastAsia" w:cs="Arial" w:hint="eastAsia"/>
          <w:bCs/>
          <w:noProof w:val="0"/>
          <w:sz w:val="24"/>
          <w:szCs w:val="24"/>
          <w:lang w:eastAsia="zh-CN"/>
        </w:rPr>
        <w:t>6042</w:t>
      </w:r>
    </w:p>
    <w:p w:rsidR="00C40D5A" w:rsidRPr="00075203" w:rsidRDefault="007964CC" w:rsidP="00A67920">
      <w:pPr>
        <w:pStyle w:val="a3"/>
        <w:tabs>
          <w:tab w:val="right" w:pos="9639"/>
        </w:tabs>
        <w:rPr>
          <w:rFonts w:eastAsiaTheme="minorEastAsia"/>
          <w:noProof w:val="0"/>
          <w:sz w:val="24"/>
          <w:lang w:eastAsia="zh-CN"/>
        </w:rPr>
      </w:pPr>
      <w:r>
        <w:rPr>
          <w:rFonts w:eastAsiaTheme="minorEastAsia" w:hint="eastAsia"/>
          <w:noProof w:val="0"/>
          <w:sz w:val="24"/>
          <w:lang w:eastAsia="zh-CN"/>
        </w:rPr>
        <w:t>Chengdu</w:t>
      </w:r>
      <w:r w:rsidR="00D2297B" w:rsidRPr="00075203">
        <w:rPr>
          <w:noProof w:val="0"/>
          <w:sz w:val="24"/>
          <w:lang w:eastAsia="zh-CN"/>
        </w:rPr>
        <w:t xml:space="preserve">, </w:t>
      </w:r>
      <w:r>
        <w:rPr>
          <w:rFonts w:eastAsiaTheme="minorEastAsia" w:hint="eastAsia"/>
          <w:noProof w:val="0"/>
          <w:sz w:val="24"/>
          <w:lang w:eastAsia="zh-CN"/>
        </w:rPr>
        <w:t>China</w:t>
      </w:r>
      <w:r w:rsidR="00D2297B" w:rsidRPr="00075203">
        <w:rPr>
          <w:rFonts w:eastAsiaTheme="minorEastAsia" w:hint="eastAsia"/>
          <w:noProof w:val="0"/>
          <w:sz w:val="24"/>
          <w:lang w:eastAsia="zh-CN"/>
        </w:rPr>
        <w:t>,</w:t>
      </w:r>
      <w:r w:rsidR="00D2297B" w:rsidRPr="00075203">
        <w:rPr>
          <w:noProof w:val="0"/>
          <w:sz w:val="24"/>
          <w:lang w:eastAsia="zh-CN"/>
        </w:rPr>
        <w:t xml:space="preserve"> </w:t>
      </w:r>
      <w:r>
        <w:rPr>
          <w:rFonts w:eastAsiaTheme="minorEastAsia" w:hint="eastAsia"/>
          <w:noProof w:val="0"/>
          <w:sz w:val="24"/>
          <w:lang w:eastAsia="zh-CN"/>
        </w:rPr>
        <w:t>October</w:t>
      </w:r>
      <w:r w:rsidR="00F85473">
        <w:rPr>
          <w:rFonts w:eastAsiaTheme="minorEastAsia"/>
          <w:noProof w:val="0"/>
          <w:sz w:val="24"/>
          <w:lang w:eastAsia="zh-CN"/>
        </w:rPr>
        <w:t xml:space="preserve"> </w:t>
      </w:r>
      <w:r w:rsidR="00A67920">
        <w:rPr>
          <w:rFonts w:eastAsiaTheme="minorEastAsia" w:hint="eastAsia"/>
          <w:noProof w:val="0"/>
          <w:sz w:val="24"/>
          <w:lang w:eastAsia="zh-CN"/>
        </w:rPr>
        <w:t>8</w:t>
      </w:r>
      <w:r w:rsidR="00F85473" w:rsidRPr="00075203">
        <w:rPr>
          <w:noProof w:val="0"/>
          <w:sz w:val="24"/>
          <w:lang w:eastAsia="zh-CN"/>
        </w:rPr>
        <w:t>th</w:t>
      </w:r>
      <w:r w:rsidR="00F85473">
        <w:rPr>
          <w:rFonts w:eastAsiaTheme="minorEastAsia" w:hint="eastAsia"/>
          <w:noProof w:val="0"/>
          <w:sz w:val="24"/>
          <w:lang w:eastAsia="zh-CN"/>
        </w:rPr>
        <w:t xml:space="preserve"> </w:t>
      </w:r>
      <w:r w:rsidR="00D2297B" w:rsidRPr="00075203">
        <w:rPr>
          <w:noProof w:val="0"/>
          <w:sz w:val="24"/>
          <w:lang w:eastAsia="zh-CN"/>
        </w:rPr>
        <w:t>–</w:t>
      </w:r>
      <w:r w:rsidR="009602D2">
        <w:rPr>
          <w:rFonts w:eastAsiaTheme="minorEastAsia" w:hint="eastAsia"/>
          <w:noProof w:val="0"/>
          <w:sz w:val="24"/>
          <w:lang w:eastAsia="zh-CN"/>
        </w:rPr>
        <w:t>12</w:t>
      </w:r>
      <w:r w:rsidR="00F85473" w:rsidRPr="00075203">
        <w:rPr>
          <w:noProof w:val="0"/>
          <w:sz w:val="24"/>
          <w:lang w:eastAsia="zh-CN"/>
        </w:rPr>
        <w:t>th</w:t>
      </w:r>
      <w:r w:rsidR="00D2297B" w:rsidRPr="00075203">
        <w:rPr>
          <w:noProof w:val="0"/>
          <w:sz w:val="24"/>
          <w:lang w:eastAsia="zh-CN"/>
        </w:rPr>
        <w:t>, 2018</w:t>
      </w:r>
    </w:p>
    <w:p w:rsidR="006C090C" w:rsidRPr="007D3E81" w:rsidRDefault="006C090C" w:rsidP="006C090C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6C090C" w:rsidRPr="00773E16" w:rsidTr="007933C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090C" w:rsidRPr="00773E16" w:rsidRDefault="006C090C" w:rsidP="007933C7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773E16">
              <w:rPr>
                <w:i/>
                <w:noProof/>
                <w:sz w:val="14"/>
              </w:rPr>
              <w:t>CR-Form-v11.2</w:t>
            </w:r>
          </w:p>
        </w:tc>
      </w:tr>
      <w:tr w:rsidR="006C090C" w:rsidRPr="00773E16" w:rsidTr="007933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C090C" w:rsidRPr="00773E16" w:rsidRDefault="006C090C" w:rsidP="007933C7">
            <w:pPr>
              <w:pStyle w:val="CRCoverPage"/>
              <w:spacing w:after="0"/>
              <w:jc w:val="center"/>
              <w:rPr>
                <w:noProof/>
              </w:rPr>
            </w:pPr>
            <w:r w:rsidRPr="00773E16">
              <w:rPr>
                <w:b/>
                <w:noProof/>
                <w:sz w:val="32"/>
              </w:rPr>
              <w:t>CHANGE REQUEST</w:t>
            </w:r>
          </w:p>
        </w:tc>
      </w:tr>
      <w:tr w:rsidR="006C090C" w:rsidRPr="00773E16" w:rsidTr="007933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C090C" w:rsidRPr="00773E16" w:rsidRDefault="006C090C" w:rsidP="007933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090C" w:rsidRPr="002A2259" w:rsidTr="007933C7">
        <w:tc>
          <w:tcPr>
            <w:tcW w:w="142" w:type="dxa"/>
            <w:tcBorders>
              <w:left w:val="single" w:sz="4" w:space="0" w:color="auto"/>
            </w:tcBorders>
          </w:tcPr>
          <w:p w:rsidR="006C090C" w:rsidRPr="00773E16" w:rsidRDefault="006C090C" w:rsidP="007933C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6C090C" w:rsidRPr="00773E16" w:rsidRDefault="006C090C" w:rsidP="007933C7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>
              <w:rPr>
                <w:b/>
                <w:noProof/>
                <w:sz w:val="28"/>
                <w:lang w:eastAsia="zh-CN"/>
              </w:rPr>
              <w:t>8</w:t>
            </w:r>
            <w:r w:rsidRPr="00773E16">
              <w:rPr>
                <w:rFonts w:hint="eastAsia"/>
                <w:b/>
                <w:noProof/>
                <w:sz w:val="28"/>
                <w:lang w:eastAsia="zh-CN"/>
              </w:rPr>
              <w:t>.4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73</w:t>
            </w:r>
          </w:p>
        </w:tc>
        <w:tc>
          <w:tcPr>
            <w:tcW w:w="709" w:type="dxa"/>
          </w:tcPr>
          <w:p w:rsidR="006C090C" w:rsidRPr="00773E16" w:rsidRDefault="006C090C" w:rsidP="007933C7">
            <w:pPr>
              <w:pStyle w:val="CRCoverPage"/>
              <w:spacing w:after="0"/>
              <w:jc w:val="center"/>
              <w:rPr>
                <w:noProof/>
              </w:rPr>
            </w:pPr>
            <w:r w:rsidRPr="00773E16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6C090C" w:rsidRPr="00773E16" w:rsidRDefault="006C090C" w:rsidP="007933C7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  <w:tc>
          <w:tcPr>
            <w:tcW w:w="709" w:type="dxa"/>
          </w:tcPr>
          <w:p w:rsidR="006C090C" w:rsidRPr="00773E16" w:rsidRDefault="006C090C" w:rsidP="007933C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773E16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6C090C" w:rsidRPr="00773E16" w:rsidRDefault="006C090C" w:rsidP="007933C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773E16"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6C090C" w:rsidRPr="00773E16" w:rsidRDefault="006C090C" w:rsidP="007933C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773E16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6C090C" w:rsidRPr="002A2259" w:rsidRDefault="00DE1795" w:rsidP="007933C7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noProof/>
                <w:sz w:val="32"/>
                <w:lang w:eastAsia="zh-CN"/>
              </w:rPr>
              <w:t>15</w:t>
            </w:r>
            <w:r w:rsidR="006C090C" w:rsidRPr="00773E16">
              <w:rPr>
                <w:rFonts w:hint="eastAsia"/>
                <w:b/>
                <w:noProof/>
                <w:sz w:val="32"/>
                <w:lang w:eastAsia="zh-CN"/>
              </w:rPr>
              <w:t>.</w:t>
            </w:r>
            <w:r w:rsidR="006C090C">
              <w:rPr>
                <w:rFonts w:eastAsiaTheme="minorEastAsia" w:hint="eastAsia"/>
                <w:b/>
                <w:noProof/>
                <w:sz w:val="32"/>
                <w:lang w:eastAsia="zh-CN"/>
              </w:rPr>
              <w:t>3</w:t>
            </w:r>
            <w:r w:rsidR="006C090C" w:rsidRPr="00773E16">
              <w:rPr>
                <w:rFonts w:hint="eastAsia"/>
                <w:b/>
                <w:noProof/>
                <w:sz w:val="32"/>
                <w:lang w:eastAsia="zh-CN"/>
              </w:rPr>
              <w:t>.</w:t>
            </w:r>
            <w:r w:rsidR="006C090C">
              <w:rPr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6C090C" w:rsidRPr="002A2259" w:rsidRDefault="006C090C" w:rsidP="007933C7">
            <w:pPr>
              <w:pStyle w:val="CRCoverPage"/>
              <w:spacing w:after="0"/>
              <w:rPr>
                <w:noProof/>
              </w:rPr>
            </w:pPr>
          </w:p>
        </w:tc>
      </w:tr>
      <w:tr w:rsidR="006C090C" w:rsidRPr="002A2259" w:rsidTr="007933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C090C" w:rsidRPr="002A2259" w:rsidRDefault="006C090C" w:rsidP="007933C7">
            <w:pPr>
              <w:pStyle w:val="CRCoverPage"/>
              <w:spacing w:after="0"/>
              <w:rPr>
                <w:noProof/>
              </w:rPr>
            </w:pPr>
          </w:p>
        </w:tc>
      </w:tr>
      <w:tr w:rsidR="006C090C" w:rsidRPr="002A2259" w:rsidTr="007933C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6C090C" w:rsidRPr="002A2259" w:rsidRDefault="006C090C" w:rsidP="007933C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2A2259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2A2259">
                <w:rPr>
                  <w:rStyle w:val="a5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2A2259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2A2259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2A2259">
              <w:rPr>
                <w:rFonts w:cs="Arial"/>
                <w:i/>
                <w:noProof/>
              </w:rPr>
              <w:br/>
            </w:r>
            <w:hyperlink r:id="rId9" w:history="1">
              <w:r w:rsidRPr="002A2259">
                <w:rPr>
                  <w:rStyle w:val="a5"/>
                  <w:rFonts w:cs="Arial"/>
                  <w:i/>
                  <w:noProof/>
                </w:rPr>
                <w:t>http://www.3gpp.org/Change-Requests</w:t>
              </w:r>
            </w:hyperlink>
            <w:r w:rsidRPr="002A2259">
              <w:rPr>
                <w:rFonts w:cs="Arial"/>
                <w:i/>
                <w:noProof/>
              </w:rPr>
              <w:t>.</w:t>
            </w:r>
          </w:p>
        </w:tc>
      </w:tr>
      <w:tr w:rsidR="006C090C" w:rsidRPr="002A2259" w:rsidTr="007933C7">
        <w:tc>
          <w:tcPr>
            <w:tcW w:w="9641" w:type="dxa"/>
            <w:gridSpan w:val="9"/>
          </w:tcPr>
          <w:p w:rsidR="006C090C" w:rsidRPr="002A2259" w:rsidRDefault="006C090C" w:rsidP="007933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4F33FA" w:rsidRPr="006C090C" w:rsidRDefault="004F33FA" w:rsidP="004F33FA">
      <w:pPr>
        <w:rPr>
          <w:rFonts w:eastAsiaTheme="minorEastAsia"/>
          <w:sz w:val="8"/>
          <w:szCs w:val="8"/>
          <w:lang w:eastAsia="zh-CN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F33FA" w:rsidRPr="002A2259" w:rsidTr="007933C7">
        <w:tc>
          <w:tcPr>
            <w:tcW w:w="2835" w:type="dxa"/>
          </w:tcPr>
          <w:p w:rsidR="004F33FA" w:rsidRPr="002A2259" w:rsidRDefault="004F33FA" w:rsidP="007933C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2A2259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4F33FA" w:rsidRPr="002A2259" w:rsidRDefault="004F33FA" w:rsidP="007933C7">
            <w:pPr>
              <w:pStyle w:val="CRCoverPage"/>
              <w:spacing w:after="0"/>
              <w:jc w:val="right"/>
              <w:rPr>
                <w:noProof/>
              </w:rPr>
            </w:pPr>
            <w:r w:rsidRPr="002A2259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4F33FA" w:rsidRPr="002A2259" w:rsidRDefault="004F33FA" w:rsidP="007933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F33FA" w:rsidRPr="002A2259" w:rsidRDefault="004F33FA" w:rsidP="007933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A2259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F33FA" w:rsidRPr="002A2259" w:rsidRDefault="004F33FA" w:rsidP="007933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4F33FA" w:rsidRPr="002A2259" w:rsidRDefault="004F33FA" w:rsidP="007933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A2259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4F33FA" w:rsidRPr="002A2259" w:rsidRDefault="004F33FA" w:rsidP="007933C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2A2259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4F33FA" w:rsidRPr="002A2259" w:rsidRDefault="004F33FA" w:rsidP="007933C7">
            <w:pPr>
              <w:pStyle w:val="CRCoverPage"/>
              <w:spacing w:after="0"/>
              <w:jc w:val="right"/>
              <w:rPr>
                <w:noProof/>
              </w:rPr>
            </w:pPr>
            <w:r w:rsidRPr="002A2259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F33FA" w:rsidRPr="002A2259" w:rsidRDefault="004F33FA" w:rsidP="007933C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4F33FA" w:rsidRDefault="004F33FA" w:rsidP="004F33FA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4F33FA" w:rsidRPr="002A2259" w:rsidTr="007933C7">
        <w:tc>
          <w:tcPr>
            <w:tcW w:w="9641" w:type="dxa"/>
            <w:gridSpan w:val="11"/>
          </w:tcPr>
          <w:p w:rsidR="004F33FA" w:rsidRPr="002A2259" w:rsidRDefault="004F33FA" w:rsidP="007933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33FA" w:rsidRPr="002A2259" w:rsidTr="007933C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4F33FA" w:rsidRPr="002A2259" w:rsidRDefault="004F33FA" w:rsidP="007933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A2259">
              <w:rPr>
                <w:b/>
                <w:i/>
                <w:noProof/>
              </w:rPr>
              <w:t>Title:</w:t>
            </w:r>
            <w:r w:rsidRPr="002A2259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B6D72" w:rsidRDefault="004F33F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600D4">
              <w:rPr>
                <w:rFonts w:cs="Arial"/>
              </w:rPr>
              <w:t xml:space="preserve">CR to </w:t>
            </w:r>
            <w:r w:rsidR="004A511B" w:rsidRPr="004A511B">
              <w:rPr>
                <w:rFonts w:cs="Arial" w:hint="eastAsia"/>
              </w:rPr>
              <w:t xml:space="preserve">TS </w:t>
            </w:r>
            <w:r w:rsidRPr="00E600D4">
              <w:rPr>
                <w:rFonts w:cs="Arial"/>
              </w:rPr>
              <w:t xml:space="preserve">38.473 on corrections to </w:t>
            </w:r>
            <w:r w:rsidR="006C090C">
              <w:rPr>
                <w:rFonts w:eastAsiaTheme="minorEastAsia" w:cs="Arial" w:hint="eastAsia"/>
                <w:lang w:eastAsia="zh-CN"/>
              </w:rPr>
              <w:t>cell management</w:t>
            </w:r>
            <w:r w:rsidRPr="00E600D4">
              <w:rPr>
                <w:rFonts w:cs="Arial"/>
              </w:rPr>
              <w:t xml:space="preserve"> over F1</w:t>
            </w:r>
          </w:p>
        </w:tc>
      </w:tr>
      <w:tr w:rsidR="004F33FA" w:rsidRPr="002A2259" w:rsidTr="007933C7">
        <w:tc>
          <w:tcPr>
            <w:tcW w:w="1843" w:type="dxa"/>
            <w:tcBorders>
              <w:left w:val="single" w:sz="4" w:space="0" w:color="auto"/>
            </w:tcBorders>
          </w:tcPr>
          <w:p w:rsidR="004F33FA" w:rsidRPr="002A2259" w:rsidRDefault="004F33FA" w:rsidP="007933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4F33FA" w:rsidRPr="002A2259" w:rsidRDefault="004F33FA" w:rsidP="007933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33FA" w:rsidRPr="002A2259" w:rsidTr="007933C7">
        <w:tc>
          <w:tcPr>
            <w:tcW w:w="1843" w:type="dxa"/>
            <w:tcBorders>
              <w:left w:val="single" w:sz="4" w:space="0" w:color="auto"/>
            </w:tcBorders>
          </w:tcPr>
          <w:p w:rsidR="004F33FA" w:rsidRPr="002A2259" w:rsidRDefault="004F33FA" w:rsidP="007933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A2259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F33FA" w:rsidRPr="006C090C" w:rsidRDefault="006C090C" w:rsidP="007933C7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CMCC</w:t>
            </w:r>
          </w:p>
        </w:tc>
      </w:tr>
      <w:tr w:rsidR="004F33FA" w:rsidRPr="002A2259" w:rsidTr="007933C7">
        <w:tc>
          <w:tcPr>
            <w:tcW w:w="1843" w:type="dxa"/>
            <w:tcBorders>
              <w:left w:val="single" w:sz="4" w:space="0" w:color="auto"/>
            </w:tcBorders>
          </w:tcPr>
          <w:p w:rsidR="004F33FA" w:rsidRPr="002A2259" w:rsidRDefault="004F33FA" w:rsidP="007933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A2259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F33FA" w:rsidRPr="002A2259" w:rsidRDefault="004F33FA" w:rsidP="007933C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A2259">
              <w:rPr>
                <w:rFonts w:hint="eastAsia"/>
                <w:noProof/>
                <w:lang w:eastAsia="zh-CN"/>
              </w:rPr>
              <w:t>RAN3</w:t>
            </w:r>
          </w:p>
        </w:tc>
      </w:tr>
      <w:tr w:rsidR="004F33FA" w:rsidRPr="002A2259" w:rsidTr="007933C7">
        <w:tc>
          <w:tcPr>
            <w:tcW w:w="1843" w:type="dxa"/>
            <w:tcBorders>
              <w:left w:val="single" w:sz="4" w:space="0" w:color="auto"/>
            </w:tcBorders>
          </w:tcPr>
          <w:p w:rsidR="004F33FA" w:rsidRPr="002A2259" w:rsidRDefault="004F33FA" w:rsidP="007933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4F33FA" w:rsidRPr="002A2259" w:rsidRDefault="004F33FA" w:rsidP="007933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33FA" w:rsidRPr="002A2259" w:rsidTr="007933C7">
        <w:tc>
          <w:tcPr>
            <w:tcW w:w="1843" w:type="dxa"/>
            <w:tcBorders>
              <w:left w:val="single" w:sz="4" w:space="0" w:color="auto"/>
            </w:tcBorders>
          </w:tcPr>
          <w:p w:rsidR="004F33FA" w:rsidRPr="002A2259" w:rsidRDefault="004F33FA" w:rsidP="007933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A2259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4F33FA" w:rsidRPr="002A2259" w:rsidRDefault="004F33FA" w:rsidP="007933C7">
            <w:pPr>
              <w:pStyle w:val="CRCoverPage"/>
              <w:spacing w:after="0"/>
              <w:ind w:left="100"/>
              <w:rPr>
                <w:noProof/>
              </w:rPr>
            </w:pPr>
            <w:r w:rsidRPr="002A2259"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4F33FA" w:rsidRPr="002A2259" w:rsidRDefault="004F33FA" w:rsidP="007933C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4F33FA" w:rsidRPr="002A2259" w:rsidRDefault="004F33FA" w:rsidP="007933C7">
            <w:pPr>
              <w:pStyle w:val="CRCoverPage"/>
              <w:spacing w:after="0"/>
              <w:jc w:val="right"/>
              <w:rPr>
                <w:noProof/>
              </w:rPr>
            </w:pPr>
            <w:r w:rsidRPr="002A2259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B6D72" w:rsidRDefault="001B6D72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</w:p>
        </w:tc>
      </w:tr>
      <w:tr w:rsidR="004F33FA" w:rsidRPr="002A2259" w:rsidTr="007933C7">
        <w:tc>
          <w:tcPr>
            <w:tcW w:w="1843" w:type="dxa"/>
            <w:tcBorders>
              <w:left w:val="single" w:sz="4" w:space="0" w:color="auto"/>
            </w:tcBorders>
          </w:tcPr>
          <w:p w:rsidR="004F33FA" w:rsidRPr="002A2259" w:rsidRDefault="004F33FA" w:rsidP="007933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4F33FA" w:rsidRPr="002A2259" w:rsidRDefault="004F33FA" w:rsidP="007933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4F33FA" w:rsidRPr="002A2259" w:rsidRDefault="004F33FA" w:rsidP="007933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4F33FA" w:rsidRPr="002A2259" w:rsidRDefault="004F33FA" w:rsidP="007933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4F33FA" w:rsidRPr="002A2259" w:rsidRDefault="004F33FA" w:rsidP="007933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33FA" w:rsidRPr="002A2259" w:rsidTr="007933C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4F33FA" w:rsidRPr="002A2259" w:rsidRDefault="004F33FA" w:rsidP="007933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A2259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4F33FA" w:rsidRPr="002A2259" w:rsidRDefault="004F33FA" w:rsidP="007933C7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4F33FA" w:rsidRPr="002A2259" w:rsidRDefault="004F33FA" w:rsidP="007933C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4F33FA" w:rsidRPr="002A2259" w:rsidRDefault="004F33FA" w:rsidP="007933C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2A2259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F33FA" w:rsidRPr="002A2259" w:rsidRDefault="004F33FA" w:rsidP="007933C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A2259">
              <w:rPr>
                <w:noProof/>
              </w:rPr>
              <w:t>Rel-</w:t>
            </w:r>
            <w:r w:rsidRPr="002A2259">
              <w:rPr>
                <w:rFonts w:hint="eastAsia"/>
                <w:noProof/>
                <w:lang w:eastAsia="zh-CN"/>
              </w:rPr>
              <w:t>15</w:t>
            </w:r>
          </w:p>
        </w:tc>
      </w:tr>
      <w:tr w:rsidR="004F33FA" w:rsidRPr="002A2259" w:rsidTr="007933C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4F33FA" w:rsidRPr="002A2259" w:rsidRDefault="004F33FA" w:rsidP="007933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4F33FA" w:rsidRPr="002A2259" w:rsidRDefault="004F33FA" w:rsidP="007933C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2A2259">
              <w:rPr>
                <w:i/>
                <w:noProof/>
                <w:sz w:val="18"/>
              </w:rPr>
              <w:t xml:space="preserve">Use </w:t>
            </w:r>
            <w:r w:rsidRPr="002A2259">
              <w:rPr>
                <w:i/>
                <w:noProof/>
                <w:sz w:val="18"/>
                <w:u w:val="single"/>
              </w:rPr>
              <w:t>one</w:t>
            </w:r>
            <w:r w:rsidRPr="002A2259">
              <w:rPr>
                <w:i/>
                <w:noProof/>
                <w:sz w:val="18"/>
              </w:rPr>
              <w:t xml:space="preserve"> of the following categories:</w:t>
            </w:r>
            <w:r w:rsidRPr="002A2259">
              <w:rPr>
                <w:b/>
                <w:i/>
                <w:noProof/>
                <w:sz w:val="18"/>
              </w:rPr>
              <w:br/>
              <w:t>F</w:t>
            </w:r>
            <w:r w:rsidRPr="002A2259">
              <w:rPr>
                <w:i/>
                <w:noProof/>
                <w:sz w:val="18"/>
              </w:rPr>
              <w:t xml:space="preserve">  (correction)</w:t>
            </w:r>
            <w:r w:rsidRPr="002A2259">
              <w:rPr>
                <w:i/>
                <w:noProof/>
                <w:sz w:val="18"/>
              </w:rPr>
              <w:br/>
            </w:r>
            <w:r w:rsidRPr="002A2259">
              <w:rPr>
                <w:b/>
                <w:i/>
                <w:noProof/>
                <w:sz w:val="18"/>
              </w:rPr>
              <w:t>A</w:t>
            </w:r>
            <w:r w:rsidRPr="002A2259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2A2259">
              <w:rPr>
                <w:i/>
                <w:noProof/>
                <w:sz w:val="18"/>
              </w:rPr>
              <w:br/>
            </w:r>
            <w:r w:rsidRPr="002A2259">
              <w:rPr>
                <w:b/>
                <w:i/>
                <w:noProof/>
                <w:sz w:val="18"/>
              </w:rPr>
              <w:t>B</w:t>
            </w:r>
            <w:r w:rsidRPr="002A2259">
              <w:rPr>
                <w:i/>
                <w:noProof/>
                <w:sz w:val="18"/>
              </w:rPr>
              <w:t xml:space="preserve">  (addition of feature), </w:t>
            </w:r>
            <w:r w:rsidRPr="002A2259">
              <w:rPr>
                <w:i/>
                <w:noProof/>
                <w:sz w:val="18"/>
              </w:rPr>
              <w:br/>
            </w:r>
            <w:r w:rsidRPr="002A2259">
              <w:rPr>
                <w:b/>
                <w:i/>
                <w:noProof/>
                <w:sz w:val="18"/>
              </w:rPr>
              <w:t>C</w:t>
            </w:r>
            <w:r w:rsidRPr="002A2259">
              <w:rPr>
                <w:i/>
                <w:noProof/>
                <w:sz w:val="18"/>
              </w:rPr>
              <w:t xml:space="preserve">  (functional modification of feature)</w:t>
            </w:r>
            <w:r w:rsidRPr="002A2259">
              <w:rPr>
                <w:i/>
                <w:noProof/>
                <w:sz w:val="18"/>
              </w:rPr>
              <w:br/>
            </w:r>
            <w:r w:rsidRPr="002A2259">
              <w:rPr>
                <w:b/>
                <w:i/>
                <w:noProof/>
                <w:sz w:val="18"/>
              </w:rPr>
              <w:t>D</w:t>
            </w:r>
            <w:r w:rsidRPr="002A2259">
              <w:rPr>
                <w:i/>
                <w:noProof/>
                <w:sz w:val="18"/>
              </w:rPr>
              <w:t xml:space="preserve">  (editorial modification)</w:t>
            </w:r>
          </w:p>
          <w:p w:rsidR="004F33FA" w:rsidRPr="002A2259" w:rsidRDefault="004F33FA" w:rsidP="007933C7">
            <w:pPr>
              <w:pStyle w:val="CRCoverPage"/>
              <w:rPr>
                <w:noProof/>
              </w:rPr>
            </w:pPr>
            <w:r w:rsidRPr="002A2259">
              <w:rPr>
                <w:noProof/>
                <w:sz w:val="18"/>
              </w:rPr>
              <w:t>Detailed explanations of the above categories can</w:t>
            </w:r>
            <w:r w:rsidRPr="002A2259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2A2259">
                <w:rPr>
                  <w:rStyle w:val="a5"/>
                  <w:noProof/>
                  <w:sz w:val="18"/>
                </w:rPr>
                <w:t>TR 21.900</w:t>
              </w:r>
            </w:hyperlink>
            <w:r w:rsidRPr="002A2259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4F33FA" w:rsidRPr="002A2259" w:rsidRDefault="004F33FA" w:rsidP="007933C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2A2259">
              <w:rPr>
                <w:i/>
                <w:noProof/>
                <w:sz w:val="18"/>
              </w:rPr>
              <w:t xml:space="preserve">Use </w:t>
            </w:r>
            <w:r w:rsidRPr="002A2259">
              <w:rPr>
                <w:i/>
                <w:noProof/>
                <w:sz w:val="18"/>
                <w:u w:val="single"/>
              </w:rPr>
              <w:t>one</w:t>
            </w:r>
            <w:r w:rsidRPr="002A2259">
              <w:rPr>
                <w:i/>
                <w:noProof/>
                <w:sz w:val="18"/>
              </w:rPr>
              <w:t xml:space="preserve"> of the following releases:</w:t>
            </w:r>
            <w:r w:rsidRPr="002A2259">
              <w:rPr>
                <w:i/>
                <w:noProof/>
                <w:sz w:val="18"/>
              </w:rPr>
              <w:br/>
              <w:t>Rel-8</w:t>
            </w:r>
            <w:r w:rsidRPr="002A2259">
              <w:rPr>
                <w:i/>
                <w:noProof/>
                <w:sz w:val="18"/>
              </w:rPr>
              <w:tab/>
              <w:t>(Release 8)</w:t>
            </w:r>
            <w:r w:rsidRPr="002A2259">
              <w:rPr>
                <w:i/>
                <w:noProof/>
                <w:sz w:val="18"/>
              </w:rPr>
              <w:br/>
              <w:t>Rel-9</w:t>
            </w:r>
            <w:r w:rsidRPr="002A2259">
              <w:rPr>
                <w:i/>
                <w:noProof/>
                <w:sz w:val="18"/>
              </w:rPr>
              <w:tab/>
              <w:t>(Release 9)</w:t>
            </w:r>
            <w:r w:rsidRPr="002A2259">
              <w:rPr>
                <w:i/>
                <w:noProof/>
                <w:sz w:val="18"/>
              </w:rPr>
              <w:br/>
              <w:t>Rel-10</w:t>
            </w:r>
            <w:r w:rsidRPr="002A2259">
              <w:rPr>
                <w:i/>
                <w:noProof/>
                <w:sz w:val="18"/>
              </w:rPr>
              <w:tab/>
              <w:t>(Release 10)</w:t>
            </w:r>
            <w:r w:rsidRPr="002A2259">
              <w:rPr>
                <w:i/>
                <w:noProof/>
                <w:sz w:val="18"/>
              </w:rPr>
              <w:br/>
              <w:t>Rel-11</w:t>
            </w:r>
            <w:r w:rsidRPr="002A2259">
              <w:rPr>
                <w:i/>
                <w:noProof/>
                <w:sz w:val="18"/>
              </w:rPr>
              <w:tab/>
              <w:t>(Release 11)</w:t>
            </w:r>
            <w:r w:rsidRPr="002A2259">
              <w:rPr>
                <w:i/>
                <w:noProof/>
                <w:sz w:val="18"/>
              </w:rPr>
              <w:br/>
              <w:t>Rel-12</w:t>
            </w:r>
            <w:r w:rsidRPr="002A2259">
              <w:rPr>
                <w:i/>
                <w:noProof/>
                <w:sz w:val="18"/>
              </w:rPr>
              <w:tab/>
              <w:t>(Release 12)</w:t>
            </w:r>
            <w:r w:rsidRPr="002A2259">
              <w:rPr>
                <w:i/>
                <w:noProof/>
                <w:sz w:val="18"/>
              </w:rPr>
              <w:br/>
            </w:r>
            <w:bookmarkStart w:id="1" w:name="OLE_LINK1"/>
            <w:r w:rsidRPr="002A2259">
              <w:rPr>
                <w:i/>
                <w:noProof/>
                <w:sz w:val="18"/>
              </w:rPr>
              <w:t>Rel-13</w:t>
            </w:r>
            <w:r w:rsidRPr="002A2259">
              <w:rPr>
                <w:i/>
                <w:noProof/>
                <w:sz w:val="18"/>
              </w:rPr>
              <w:tab/>
              <w:t>(Release 13)</w:t>
            </w:r>
            <w:bookmarkEnd w:id="1"/>
            <w:r w:rsidRPr="002A2259">
              <w:rPr>
                <w:i/>
                <w:noProof/>
                <w:sz w:val="18"/>
              </w:rPr>
              <w:br/>
              <w:t>Rel-14</w:t>
            </w:r>
            <w:r w:rsidRPr="002A2259">
              <w:rPr>
                <w:i/>
                <w:noProof/>
                <w:sz w:val="18"/>
              </w:rPr>
              <w:tab/>
              <w:t>(Release 14)</w:t>
            </w:r>
            <w:r w:rsidRPr="002A2259">
              <w:rPr>
                <w:i/>
                <w:noProof/>
                <w:sz w:val="18"/>
              </w:rPr>
              <w:br/>
              <w:t>Rel-15</w:t>
            </w:r>
            <w:r w:rsidRPr="002A2259">
              <w:rPr>
                <w:i/>
                <w:noProof/>
                <w:sz w:val="18"/>
              </w:rPr>
              <w:tab/>
              <w:t>(Release 15)</w:t>
            </w:r>
            <w:r w:rsidRPr="002A2259">
              <w:rPr>
                <w:i/>
                <w:noProof/>
                <w:sz w:val="18"/>
              </w:rPr>
              <w:br/>
              <w:t>Rel-16</w:t>
            </w:r>
            <w:r w:rsidRPr="002A2259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4F33FA" w:rsidRPr="002A2259" w:rsidTr="007933C7">
        <w:tc>
          <w:tcPr>
            <w:tcW w:w="1843" w:type="dxa"/>
          </w:tcPr>
          <w:p w:rsidR="004F33FA" w:rsidRPr="002A2259" w:rsidRDefault="004F33FA" w:rsidP="007933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4F33FA" w:rsidRPr="002A2259" w:rsidRDefault="004F33FA" w:rsidP="007933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33FA" w:rsidRPr="002A2259" w:rsidTr="007933C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F33FA" w:rsidRPr="002A2259" w:rsidRDefault="004F33FA" w:rsidP="007933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A2259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B6D72" w:rsidRDefault="004F33FA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For </w:t>
            </w:r>
            <w:r w:rsidR="00BC4631">
              <w:rPr>
                <w:rFonts w:eastAsiaTheme="minorEastAsia" w:hint="eastAsia"/>
                <w:noProof/>
                <w:lang w:eastAsia="zh-CN"/>
              </w:rPr>
              <w:t>cell management</w:t>
            </w:r>
            <w:r>
              <w:rPr>
                <w:noProof/>
                <w:lang w:eastAsia="zh-CN"/>
              </w:rPr>
              <w:t xml:space="preserve"> over F1, </w:t>
            </w:r>
            <w:r w:rsidR="00BC4631">
              <w:rPr>
                <w:rFonts w:eastAsiaTheme="minorEastAsia" w:hint="eastAsia"/>
                <w:noProof/>
                <w:lang w:eastAsia="zh-CN"/>
              </w:rPr>
              <w:t xml:space="preserve">gNB-CU can activates cells via message gNB-DU Configuration Update ACK in the gNB-DU configuration udpate procedure. And cell deactivation via the message is not yet supported. Nevertheless, </w:t>
            </w:r>
            <w:r w:rsidR="00BC4631">
              <w:rPr>
                <w:rFonts w:eastAsiaTheme="minorEastAsia" w:hint="eastAsia"/>
                <w:lang w:eastAsia="zh-CN"/>
              </w:rPr>
              <w:t xml:space="preserve">gNB-CU </w:t>
            </w:r>
            <w:r w:rsidR="00BC4631" w:rsidRPr="00BD09E7">
              <w:rPr>
                <w:rFonts w:eastAsiaTheme="minorEastAsia"/>
                <w:lang w:eastAsia="zh-CN"/>
              </w:rPr>
              <w:t>may</w:t>
            </w:r>
            <w:r w:rsidR="00BC4631">
              <w:rPr>
                <w:rFonts w:eastAsiaTheme="minorEastAsia" w:hint="eastAsia"/>
                <w:lang w:eastAsia="zh-CN"/>
              </w:rPr>
              <w:t xml:space="preserve"> </w:t>
            </w:r>
            <w:r w:rsidR="00BC4631">
              <w:rPr>
                <w:rFonts w:eastAsiaTheme="minorEastAsia"/>
                <w:lang w:eastAsia="zh-CN"/>
              </w:rPr>
              <w:t>also</w:t>
            </w:r>
            <w:r w:rsidR="00BC4631" w:rsidRPr="00BD09E7">
              <w:rPr>
                <w:rFonts w:eastAsiaTheme="minorEastAsia"/>
                <w:lang w:eastAsia="zh-CN"/>
              </w:rPr>
              <w:t xml:space="preserve"> want to deactivate </w:t>
            </w:r>
            <w:r w:rsidR="00BC4631">
              <w:rPr>
                <w:rFonts w:eastAsiaTheme="minorEastAsia" w:hint="eastAsia"/>
                <w:lang w:eastAsia="zh-CN"/>
              </w:rPr>
              <w:t>one or more</w:t>
            </w:r>
            <w:r w:rsidR="00BC4631" w:rsidRPr="00BD09E7">
              <w:rPr>
                <w:rFonts w:eastAsiaTheme="minorEastAsia"/>
                <w:lang w:eastAsia="zh-CN"/>
              </w:rPr>
              <w:t xml:space="preserve"> activated cell</w:t>
            </w:r>
            <w:r w:rsidR="00BC4631">
              <w:rPr>
                <w:rFonts w:eastAsiaTheme="minorEastAsia" w:hint="eastAsia"/>
                <w:lang w:eastAsia="zh-CN"/>
              </w:rPr>
              <w:t xml:space="preserve">s, based </w:t>
            </w:r>
            <w:r w:rsidR="00BC4631" w:rsidRPr="00BD09E7">
              <w:rPr>
                <w:rFonts w:eastAsiaTheme="minorEastAsia"/>
                <w:lang w:eastAsia="zh-CN"/>
              </w:rPr>
              <w:t>on cell information updated by the gNB-DU</w:t>
            </w:r>
            <w:r>
              <w:rPr>
                <w:noProof/>
                <w:lang w:eastAsia="zh-CN"/>
              </w:rPr>
              <w:t xml:space="preserve">. </w:t>
            </w:r>
          </w:p>
        </w:tc>
      </w:tr>
      <w:tr w:rsidR="004F33FA" w:rsidRPr="002A2259" w:rsidTr="007933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F33FA" w:rsidRPr="002A2259" w:rsidRDefault="004F33FA" w:rsidP="007933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4F33FA" w:rsidRPr="002A2259" w:rsidRDefault="004F33FA" w:rsidP="007933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33FA" w:rsidRPr="002A2259" w:rsidTr="007933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F33FA" w:rsidRPr="002A2259" w:rsidRDefault="004F33FA" w:rsidP="007933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A2259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F33FA" w:rsidRDefault="004F33FA" w:rsidP="004F33FA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To </w:t>
            </w:r>
            <w:r w:rsidR="00BC4631">
              <w:rPr>
                <w:rFonts w:eastAsiaTheme="minorEastAsia" w:hint="eastAsia"/>
                <w:noProof/>
                <w:lang w:eastAsia="zh-CN"/>
              </w:rPr>
              <w:t>add</w:t>
            </w:r>
            <w:r w:rsidR="00BC4631">
              <w:rPr>
                <w:noProof/>
                <w:lang w:eastAsia="zh-CN"/>
              </w:rPr>
              <w:t xml:space="preserve"> th</w:t>
            </w:r>
            <w:r w:rsidR="00BC4631">
              <w:rPr>
                <w:rFonts w:eastAsiaTheme="minorEastAsia" w:hint="eastAsia"/>
                <w:noProof/>
                <w:lang w:eastAsia="zh-CN"/>
              </w:rPr>
              <w:t xml:space="preserve">e </w:t>
            </w:r>
            <w:r>
              <w:rPr>
                <w:noProof/>
                <w:lang w:eastAsia="zh-CN"/>
              </w:rPr>
              <w:t>IE “</w:t>
            </w:r>
            <w:r w:rsidR="00BC4631" w:rsidRPr="00BC4631">
              <w:rPr>
                <w:noProof/>
                <w:lang w:eastAsia="zh-CN"/>
              </w:rPr>
              <w:t>Cells to be Deactivated List</w:t>
            </w:r>
            <w:r>
              <w:rPr>
                <w:noProof/>
                <w:lang w:eastAsia="zh-CN"/>
              </w:rPr>
              <w:t>”</w:t>
            </w:r>
            <w:r w:rsidR="00BC4631">
              <w:rPr>
                <w:rFonts w:eastAsiaTheme="minorEastAsia" w:hint="eastAsia"/>
                <w:noProof/>
                <w:lang w:eastAsia="zh-CN"/>
              </w:rPr>
              <w:t xml:space="preserve"> in </w:t>
            </w:r>
            <w:r w:rsidR="00BC4631">
              <w:rPr>
                <w:rFonts w:eastAsiaTheme="minorEastAsia"/>
                <w:noProof/>
                <w:lang w:eastAsia="zh-CN"/>
              </w:rPr>
              <w:t>“</w:t>
            </w:r>
            <w:r w:rsidR="00BC4631">
              <w:rPr>
                <w:rFonts w:eastAsiaTheme="minorEastAsia" w:hint="eastAsia"/>
                <w:noProof/>
                <w:lang w:eastAsia="zh-CN"/>
              </w:rPr>
              <w:t>gNB-DU Configuration Update ACK</w:t>
            </w:r>
            <w:r w:rsidR="00BC4631">
              <w:rPr>
                <w:rFonts w:eastAsiaTheme="minorEastAsia"/>
                <w:noProof/>
                <w:lang w:eastAsia="zh-CN"/>
              </w:rPr>
              <w:t>”</w:t>
            </w:r>
          </w:p>
          <w:p w:rsidR="004F33FA" w:rsidRPr="00BC4631" w:rsidRDefault="004F33FA" w:rsidP="007933C7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:rsidR="004F33FA" w:rsidRPr="00216D89" w:rsidRDefault="004F33FA" w:rsidP="007933C7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4F33FA" w:rsidRPr="002A2259" w:rsidTr="007933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F33FA" w:rsidRPr="002A2259" w:rsidRDefault="004F33FA" w:rsidP="007933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4F33FA" w:rsidRPr="002A2259" w:rsidRDefault="004F33FA" w:rsidP="007933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33FA" w:rsidRPr="002A2259" w:rsidTr="007933C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F33FA" w:rsidRPr="002A2259" w:rsidRDefault="004F33FA" w:rsidP="007933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A2259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F33FA" w:rsidRPr="008D467E" w:rsidRDefault="008D467E" w:rsidP="008D467E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There are incomplete functions</w:t>
            </w:r>
            <w:r w:rsidR="004F33FA">
              <w:rPr>
                <w:noProof/>
                <w:lang w:eastAsia="zh-CN"/>
              </w:rPr>
              <w:t xml:space="preserve"> for the </w:t>
            </w:r>
            <w:r>
              <w:rPr>
                <w:rFonts w:eastAsiaTheme="minorEastAsia" w:hint="eastAsia"/>
                <w:noProof/>
                <w:lang w:eastAsia="zh-CN"/>
              </w:rPr>
              <w:t>cell mangement</w:t>
            </w:r>
            <w:r w:rsidR="004F33FA">
              <w:rPr>
                <w:noProof/>
                <w:lang w:eastAsia="zh-CN"/>
              </w:rPr>
              <w:t xml:space="preserve"> over F1.</w:t>
            </w:r>
          </w:p>
        </w:tc>
      </w:tr>
      <w:tr w:rsidR="004F33FA" w:rsidRPr="002A2259" w:rsidTr="007933C7">
        <w:tc>
          <w:tcPr>
            <w:tcW w:w="2268" w:type="dxa"/>
            <w:gridSpan w:val="2"/>
          </w:tcPr>
          <w:p w:rsidR="004F33FA" w:rsidRPr="002A2259" w:rsidRDefault="004F33FA" w:rsidP="007933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4F33FA" w:rsidRPr="002A2259" w:rsidRDefault="004F33FA" w:rsidP="007933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33FA" w:rsidRPr="002A2259" w:rsidTr="007933C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F33FA" w:rsidRPr="002A2259" w:rsidRDefault="004F33FA" w:rsidP="007933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A2259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F33FA" w:rsidRPr="008D467E" w:rsidRDefault="008D467E" w:rsidP="007933C7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9.2.1.8</w:t>
            </w:r>
          </w:p>
        </w:tc>
      </w:tr>
      <w:tr w:rsidR="004F33FA" w:rsidRPr="002A2259" w:rsidTr="007933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F33FA" w:rsidRPr="002A2259" w:rsidRDefault="004F33FA" w:rsidP="007933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4F33FA" w:rsidRPr="002A2259" w:rsidRDefault="004F33FA" w:rsidP="007933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33FA" w:rsidRPr="002A2259" w:rsidTr="007933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F33FA" w:rsidRPr="002A2259" w:rsidRDefault="004F33FA" w:rsidP="007933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F33FA" w:rsidRPr="002A2259" w:rsidRDefault="004F33FA" w:rsidP="007933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A2259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4F33FA" w:rsidRPr="002A2259" w:rsidRDefault="004F33FA" w:rsidP="007933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A2259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4F33FA" w:rsidRPr="002A2259" w:rsidRDefault="004F33FA" w:rsidP="007933C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4F33FA" w:rsidRPr="002A2259" w:rsidRDefault="004F33FA" w:rsidP="007933C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F33FA" w:rsidRPr="002A2259" w:rsidTr="007933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F33FA" w:rsidRPr="002A2259" w:rsidRDefault="004F33FA" w:rsidP="007933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A2259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F33FA" w:rsidRPr="002A2259" w:rsidRDefault="004F33FA" w:rsidP="007933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F33FA" w:rsidRPr="002A2259" w:rsidRDefault="004F33FA" w:rsidP="007933C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2A2259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4F33FA" w:rsidRPr="002A2259" w:rsidRDefault="004F33FA" w:rsidP="007933C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2A2259">
              <w:rPr>
                <w:noProof/>
              </w:rPr>
              <w:t xml:space="preserve"> Other core specifications</w:t>
            </w:r>
            <w:r w:rsidRPr="002A2259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4F33FA" w:rsidRPr="002A2259" w:rsidRDefault="004F33FA" w:rsidP="007933C7">
            <w:pPr>
              <w:pStyle w:val="CRCoverPage"/>
              <w:spacing w:after="0"/>
              <w:ind w:left="99"/>
              <w:rPr>
                <w:noProof/>
              </w:rPr>
            </w:pPr>
            <w:r w:rsidRPr="002A2259">
              <w:rPr>
                <w:noProof/>
              </w:rPr>
              <w:t xml:space="preserve">TS/TR ... CR ... </w:t>
            </w:r>
          </w:p>
        </w:tc>
      </w:tr>
      <w:tr w:rsidR="004F33FA" w:rsidRPr="002A2259" w:rsidTr="007933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F33FA" w:rsidRPr="002A2259" w:rsidRDefault="004F33FA" w:rsidP="007933C7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A2259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F33FA" w:rsidRPr="002A2259" w:rsidRDefault="004F33FA" w:rsidP="007933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F33FA" w:rsidRPr="002A2259" w:rsidRDefault="004F33FA" w:rsidP="007933C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2A2259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4F33FA" w:rsidRPr="002A2259" w:rsidRDefault="004F33FA" w:rsidP="007933C7">
            <w:pPr>
              <w:pStyle w:val="CRCoverPage"/>
              <w:spacing w:after="0"/>
              <w:rPr>
                <w:noProof/>
              </w:rPr>
            </w:pPr>
            <w:r w:rsidRPr="002A2259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4F33FA" w:rsidRPr="002A2259" w:rsidRDefault="004F33FA" w:rsidP="007933C7">
            <w:pPr>
              <w:pStyle w:val="CRCoverPage"/>
              <w:spacing w:after="0"/>
              <w:ind w:left="99"/>
              <w:rPr>
                <w:noProof/>
              </w:rPr>
            </w:pPr>
            <w:r w:rsidRPr="002A2259">
              <w:rPr>
                <w:noProof/>
              </w:rPr>
              <w:t xml:space="preserve">TS/TR ... CR ... </w:t>
            </w:r>
          </w:p>
        </w:tc>
      </w:tr>
      <w:tr w:rsidR="004F33FA" w:rsidRPr="002A2259" w:rsidTr="007933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F33FA" w:rsidRPr="002A2259" w:rsidRDefault="004F33FA" w:rsidP="007933C7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A2259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F33FA" w:rsidRPr="002A2259" w:rsidRDefault="004F33FA" w:rsidP="007933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F33FA" w:rsidRPr="002A2259" w:rsidRDefault="004F33FA" w:rsidP="007933C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2A2259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4F33FA" w:rsidRPr="002A2259" w:rsidRDefault="004F33FA" w:rsidP="007933C7">
            <w:pPr>
              <w:pStyle w:val="CRCoverPage"/>
              <w:spacing w:after="0"/>
              <w:rPr>
                <w:noProof/>
              </w:rPr>
            </w:pPr>
            <w:r w:rsidRPr="002A2259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4F33FA" w:rsidRPr="002A2259" w:rsidRDefault="004F33FA" w:rsidP="007933C7">
            <w:pPr>
              <w:pStyle w:val="CRCoverPage"/>
              <w:spacing w:after="0"/>
              <w:ind w:left="99"/>
              <w:rPr>
                <w:noProof/>
              </w:rPr>
            </w:pPr>
            <w:r w:rsidRPr="002A2259">
              <w:rPr>
                <w:noProof/>
              </w:rPr>
              <w:t xml:space="preserve">TS/TR ... CR ... </w:t>
            </w:r>
          </w:p>
        </w:tc>
      </w:tr>
      <w:tr w:rsidR="004F33FA" w:rsidRPr="002A2259" w:rsidTr="007933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F33FA" w:rsidRPr="002A2259" w:rsidRDefault="004F33FA" w:rsidP="007933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4F33FA" w:rsidRPr="002A2259" w:rsidRDefault="004F33FA" w:rsidP="007933C7">
            <w:pPr>
              <w:pStyle w:val="CRCoverPage"/>
              <w:spacing w:after="0"/>
              <w:rPr>
                <w:noProof/>
              </w:rPr>
            </w:pPr>
          </w:p>
        </w:tc>
      </w:tr>
      <w:tr w:rsidR="004F33FA" w:rsidRPr="002A2259" w:rsidTr="007933C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F33FA" w:rsidRPr="002A2259" w:rsidRDefault="004F33FA" w:rsidP="007933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A2259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F33FA" w:rsidRPr="002A2259" w:rsidRDefault="004F33FA" w:rsidP="007933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4F33FA" w:rsidRPr="00BC4631" w:rsidRDefault="004F33FA" w:rsidP="004F33FA">
      <w:pPr>
        <w:rPr>
          <w:rFonts w:eastAsiaTheme="minorEastAsia"/>
          <w:noProof/>
          <w:lang w:eastAsia="zh-CN"/>
        </w:rPr>
        <w:sectPr w:rsidR="004F33FA" w:rsidRPr="00BC4631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B6D72" w:rsidRDefault="004F33FA">
      <w:pPr>
        <w:pStyle w:val="FirstChange"/>
        <w:rPr>
          <w:rFonts w:eastAsiaTheme="minorEastAsia"/>
          <w:lang w:eastAsia="zh-CN"/>
        </w:rPr>
      </w:pPr>
      <w:r w:rsidRPr="004572E7">
        <w:rPr>
          <w:highlight w:val="yellow"/>
        </w:rPr>
        <w:lastRenderedPageBreak/>
        <w:t xml:space="preserve">&lt;&lt;&lt;&lt;&lt;&lt;&lt;&lt;&lt;&lt;&lt;&lt;&lt;&lt;&lt;&lt;&lt;&lt;&lt;&lt; </w:t>
      </w:r>
      <w:r>
        <w:rPr>
          <w:rFonts w:eastAsia="宋体"/>
          <w:highlight w:val="yellow"/>
          <w:lang w:eastAsia="zh-CN"/>
        </w:rPr>
        <w:t>Changes</w:t>
      </w:r>
      <w:r>
        <w:rPr>
          <w:rFonts w:eastAsia="宋体" w:hint="eastAsia"/>
          <w:highlight w:val="yellow"/>
          <w:lang w:eastAsia="zh-CN"/>
        </w:rPr>
        <w:t xml:space="preserve"> Begin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:rsidR="00A67920" w:rsidRPr="00A67920" w:rsidRDefault="00A67920" w:rsidP="00A67920">
      <w:pPr>
        <w:pStyle w:val="af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ind w:left="357" w:firstLineChars="0" w:firstLine="0"/>
        <w:jc w:val="center"/>
        <w:rPr>
          <w:i/>
          <w:lang w:eastAsia="ja-JP"/>
        </w:rPr>
      </w:pPr>
      <w:bookmarkStart w:id="2" w:name="_Hlk498674159"/>
      <w:bookmarkStart w:id="3" w:name="_Toc481568384"/>
      <w:bookmarkStart w:id="4" w:name="_Toc483414578"/>
      <w:bookmarkStart w:id="5" w:name="_Toc483415256"/>
      <w:bookmarkStart w:id="6" w:name="_Toc483418760"/>
      <w:bookmarkStart w:id="7" w:name="_Toc491324672"/>
      <w:bookmarkStart w:id="8" w:name="_Toc496000304"/>
      <w:r w:rsidRPr="00A67920">
        <w:rPr>
          <w:i/>
          <w:lang w:eastAsia="ja-JP"/>
        </w:rPr>
        <w:t>Next Text Proposal to TS 38.473</w:t>
      </w:r>
    </w:p>
    <w:p w:rsidR="008D467E" w:rsidRPr="005F58F9" w:rsidRDefault="008D467E" w:rsidP="008D467E">
      <w:pPr>
        <w:pStyle w:val="4"/>
      </w:pPr>
      <w:bookmarkStart w:id="9" w:name="_Toc525680172"/>
      <w:bookmarkStart w:id="10" w:name="_Toc517021604"/>
      <w:bookmarkEnd w:id="2"/>
      <w:bookmarkEnd w:id="3"/>
      <w:bookmarkEnd w:id="4"/>
      <w:bookmarkEnd w:id="5"/>
      <w:bookmarkEnd w:id="6"/>
      <w:bookmarkEnd w:id="7"/>
      <w:bookmarkEnd w:id="8"/>
      <w:r w:rsidRPr="005F58F9">
        <w:t>9.2.1.8</w:t>
      </w:r>
      <w:r w:rsidRPr="005F58F9">
        <w:tab/>
        <w:t>GNB-DU CONFIGURATION UPDATE ACKNOWLEDGE</w:t>
      </w:r>
      <w:bookmarkEnd w:id="9"/>
    </w:p>
    <w:p w:rsidR="008D467E" w:rsidRPr="005F58F9" w:rsidRDefault="008D467E" w:rsidP="008D467E">
      <w:r w:rsidRPr="005F58F9">
        <w:t xml:space="preserve">This message is sent by a </w:t>
      </w:r>
      <w:proofErr w:type="spellStart"/>
      <w:r w:rsidRPr="005F58F9">
        <w:t>gNB</w:t>
      </w:r>
      <w:proofErr w:type="spellEnd"/>
      <w:r w:rsidRPr="005F58F9">
        <w:t xml:space="preserve">-CU to a </w:t>
      </w:r>
      <w:proofErr w:type="spellStart"/>
      <w:r w:rsidRPr="005F58F9">
        <w:t>gNB</w:t>
      </w:r>
      <w:proofErr w:type="spellEnd"/>
      <w:r w:rsidRPr="005F58F9">
        <w:t>-DU to acknowledge update of information for a TNL association.</w:t>
      </w:r>
    </w:p>
    <w:p w:rsidR="008D467E" w:rsidRPr="005F58F9" w:rsidRDefault="008D467E" w:rsidP="008D467E">
      <w:pPr>
        <w:rPr>
          <w:rFonts w:eastAsia="Batang"/>
        </w:rPr>
      </w:pPr>
      <w:r w:rsidRPr="005F58F9">
        <w:t xml:space="preserve">Direction: </w:t>
      </w:r>
      <w:proofErr w:type="spellStart"/>
      <w:r w:rsidRPr="005F58F9">
        <w:t>gNB</w:t>
      </w:r>
      <w:proofErr w:type="spellEnd"/>
      <w:r w:rsidRPr="005F58F9">
        <w:t xml:space="preserve">-CU </w:t>
      </w:r>
      <w:r w:rsidRPr="005F58F9">
        <w:sym w:font="Symbol" w:char="F0AE"/>
      </w:r>
      <w:r w:rsidRPr="005F58F9">
        <w:t xml:space="preserve"> </w:t>
      </w:r>
      <w:proofErr w:type="spellStart"/>
      <w:r w:rsidRPr="005F58F9">
        <w:t>gNB</w:t>
      </w:r>
      <w:proofErr w:type="spellEnd"/>
      <w:r w:rsidRPr="005F58F9">
        <w:t>-DU</w:t>
      </w:r>
    </w:p>
    <w:tbl>
      <w:tblPr>
        <w:tblW w:w="10541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04"/>
        <w:gridCol w:w="1080"/>
        <w:gridCol w:w="1980"/>
        <w:gridCol w:w="1406"/>
        <w:gridCol w:w="1654"/>
        <w:gridCol w:w="1080"/>
        <w:gridCol w:w="1137"/>
      </w:tblGrid>
      <w:tr w:rsidR="008D467E" w:rsidRPr="005F58F9" w:rsidTr="00401281">
        <w:tc>
          <w:tcPr>
            <w:tcW w:w="2204" w:type="dxa"/>
          </w:tcPr>
          <w:p w:rsidR="008D467E" w:rsidRPr="005F58F9" w:rsidRDefault="008D467E" w:rsidP="00401281">
            <w:pPr>
              <w:pStyle w:val="TAH"/>
              <w:rPr>
                <w:lang w:eastAsia="ja-JP"/>
              </w:rPr>
            </w:pPr>
            <w:r w:rsidRPr="005F58F9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:rsidR="008D467E" w:rsidRPr="005F58F9" w:rsidRDefault="008D467E" w:rsidP="00401281">
            <w:pPr>
              <w:pStyle w:val="TAH"/>
              <w:rPr>
                <w:lang w:eastAsia="ja-JP"/>
              </w:rPr>
            </w:pPr>
            <w:r w:rsidRPr="005F58F9">
              <w:rPr>
                <w:lang w:eastAsia="ja-JP"/>
              </w:rPr>
              <w:t>Presence</w:t>
            </w:r>
          </w:p>
        </w:tc>
        <w:tc>
          <w:tcPr>
            <w:tcW w:w="1980" w:type="dxa"/>
          </w:tcPr>
          <w:p w:rsidR="008D467E" w:rsidRPr="005F58F9" w:rsidRDefault="008D467E" w:rsidP="00401281">
            <w:pPr>
              <w:pStyle w:val="TAH"/>
              <w:rPr>
                <w:lang w:eastAsia="ja-JP"/>
              </w:rPr>
            </w:pPr>
            <w:r w:rsidRPr="005F58F9">
              <w:rPr>
                <w:lang w:eastAsia="ja-JP"/>
              </w:rPr>
              <w:t>Range</w:t>
            </w:r>
          </w:p>
        </w:tc>
        <w:tc>
          <w:tcPr>
            <w:tcW w:w="1406" w:type="dxa"/>
          </w:tcPr>
          <w:p w:rsidR="008D467E" w:rsidRPr="005F58F9" w:rsidRDefault="008D467E" w:rsidP="00401281">
            <w:pPr>
              <w:pStyle w:val="TAH"/>
              <w:rPr>
                <w:lang w:eastAsia="ja-JP"/>
              </w:rPr>
            </w:pPr>
            <w:r w:rsidRPr="005F58F9">
              <w:rPr>
                <w:lang w:eastAsia="ja-JP"/>
              </w:rPr>
              <w:t>IE type and reference</w:t>
            </w:r>
          </w:p>
        </w:tc>
        <w:tc>
          <w:tcPr>
            <w:tcW w:w="1654" w:type="dxa"/>
          </w:tcPr>
          <w:p w:rsidR="008D467E" w:rsidRPr="005F58F9" w:rsidRDefault="008D467E" w:rsidP="00401281">
            <w:pPr>
              <w:pStyle w:val="TAH"/>
              <w:rPr>
                <w:lang w:eastAsia="ja-JP"/>
              </w:rPr>
            </w:pPr>
            <w:r w:rsidRPr="005F58F9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8D467E" w:rsidRPr="005F58F9" w:rsidRDefault="008D467E" w:rsidP="00401281">
            <w:pPr>
              <w:pStyle w:val="TAH"/>
              <w:rPr>
                <w:lang w:eastAsia="ja-JP"/>
              </w:rPr>
            </w:pPr>
            <w:r w:rsidRPr="005F58F9">
              <w:rPr>
                <w:lang w:eastAsia="ja-JP"/>
              </w:rPr>
              <w:t>Criticality</w:t>
            </w:r>
          </w:p>
        </w:tc>
        <w:tc>
          <w:tcPr>
            <w:tcW w:w="1137" w:type="dxa"/>
          </w:tcPr>
          <w:p w:rsidR="008D467E" w:rsidRPr="005F58F9" w:rsidRDefault="008D467E" w:rsidP="00401281">
            <w:pPr>
              <w:pStyle w:val="TAH"/>
              <w:rPr>
                <w:lang w:eastAsia="ja-JP"/>
              </w:rPr>
            </w:pPr>
            <w:r w:rsidRPr="005F58F9">
              <w:rPr>
                <w:lang w:eastAsia="ja-JP"/>
              </w:rPr>
              <w:t>Assigned Criticality</w:t>
            </w:r>
          </w:p>
        </w:tc>
      </w:tr>
      <w:tr w:rsidR="008D467E" w:rsidRPr="005F58F9" w:rsidTr="00401281">
        <w:tc>
          <w:tcPr>
            <w:tcW w:w="2204" w:type="dxa"/>
          </w:tcPr>
          <w:p w:rsidR="008D467E" w:rsidRPr="005F58F9" w:rsidRDefault="008D467E" w:rsidP="00401281">
            <w:pPr>
              <w:pStyle w:val="TAL"/>
              <w:rPr>
                <w:lang w:eastAsia="ja-JP"/>
              </w:rPr>
            </w:pPr>
            <w:r w:rsidRPr="005F58F9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:rsidR="008D467E" w:rsidRPr="005F58F9" w:rsidRDefault="008D467E" w:rsidP="00401281">
            <w:pPr>
              <w:pStyle w:val="TAL"/>
              <w:rPr>
                <w:lang w:eastAsia="ja-JP"/>
              </w:rPr>
            </w:pPr>
            <w:r w:rsidRPr="005F58F9">
              <w:rPr>
                <w:lang w:eastAsia="ja-JP"/>
              </w:rPr>
              <w:t>M</w:t>
            </w:r>
          </w:p>
        </w:tc>
        <w:tc>
          <w:tcPr>
            <w:tcW w:w="1980" w:type="dxa"/>
          </w:tcPr>
          <w:p w:rsidR="008D467E" w:rsidRPr="005F58F9" w:rsidRDefault="008D467E" w:rsidP="00401281">
            <w:pPr>
              <w:pStyle w:val="TAL"/>
              <w:rPr>
                <w:lang w:eastAsia="ja-JP"/>
              </w:rPr>
            </w:pPr>
          </w:p>
        </w:tc>
        <w:tc>
          <w:tcPr>
            <w:tcW w:w="1406" w:type="dxa"/>
          </w:tcPr>
          <w:p w:rsidR="008D467E" w:rsidRPr="005F58F9" w:rsidRDefault="008D467E" w:rsidP="00401281">
            <w:pPr>
              <w:pStyle w:val="TAL"/>
              <w:rPr>
                <w:lang w:eastAsia="ja-JP"/>
              </w:rPr>
            </w:pPr>
            <w:r w:rsidRPr="005F58F9">
              <w:rPr>
                <w:lang w:eastAsia="ja-JP"/>
              </w:rPr>
              <w:t>9.3.1.1</w:t>
            </w:r>
          </w:p>
        </w:tc>
        <w:tc>
          <w:tcPr>
            <w:tcW w:w="1654" w:type="dxa"/>
          </w:tcPr>
          <w:p w:rsidR="008D467E" w:rsidRPr="005F58F9" w:rsidRDefault="008D467E" w:rsidP="0040128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8D467E" w:rsidRPr="005F58F9" w:rsidRDefault="008D467E" w:rsidP="00401281">
            <w:pPr>
              <w:pStyle w:val="TAC"/>
              <w:rPr>
                <w:lang w:eastAsia="ja-JP"/>
              </w:rPr>
            </w:pPr>
            <w:r w:rsidRPr="005F58F9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:rsidR="008D467E" w:rsidRPr="005F58F9" w:rsidRDefault="008D467E" w:rsidP="00401281">
            <w:pPr>
              <w:pStyle w:val="TAC"/>
              <w:rPr>
                <w:lang w:eastAsia="ja-JP"/>
              </w:rPr>
            </w:pPr>
            <w:r w:rsidRPr="005F58F9">
              <w:rPr>
                <w:lang w:eastAsia="ja-JP"/>
              </w:rPr>
              <w:t>reject</w:t>
            </w:r>
          </w:p>
        </w:tc>
      </w:tr>
      <w:tr w:rsidR="008D467E" w:rsidRPr="005F58F9" w:rsidTr="00401281">
        <w:tc>
          <w:tcPr>
            <w:tcW w:w="2204" w:type="dxa"/>
          </w:tcPr>
          <w:p w:rsidR="008D467E" w:rsidRPr="005F58F9" w:rsidRDefault="008D467E" w:rsidP="00401281">
            <w:pPr>
              <w:pStyle w:val="TAL"/>
              <w:rPr>
                <w:lang w:eastAsia="ja-JP"/>
              </w:rPr>
            </w:pPr>
            <w:r w:rsidRPr="00E92B16">
              <w:t>Transaction ID</w:t>
            </w:r>
          </w:p>
        </w:tc>
        <w:tc>
          <w:tcPr>
            <w:tcW w:w="1080" w:type="dxa"/>
          </w:tcPr>
          <w:p w:rsidR="008D467E" w:rsidRPr="005F58F9" w:rsidRDefault="008D467E" w:rsidP="00401281">
            <w:pPr>
              <w:pStyle w:val="TAL"/>
              <w:rPr>
                <w:lang w:eastAsia="ja-JP"/>
              </w:rPr>
            </w:pPr>
            <w:r w:rsidRPr="00E92B16">
              <w:t>M</w:t>
            </w:r>
          </w:p>
        </w:tc>
        <w:tc>
          <w:tcPr>
            <w:tcW w:w="1980" w:type="dxa"/>
          </w:tcPr>
          <w:p w:rsidR="008D467E" w:rsidRPr="005F58F9" w:rsidRDefault="008D467E" w:rsidP="00401281">
            <w:pPr>
              <w:pStyle w:val="TAL"/>
              <w:rPr>
                <w:lang w:eastAsia="ja-JP"/>
              </w:rPr>
            </w:pPr>
          </w:p>
        </w:tc>
        <w:tc>
          <w:tcPr>
            <w:tcW w:w="1406" w:type="dxa"/>
          </w:tcPr>
          <w:p w:rsidR="008D467E" w:rsidRPr="005F58F9" w:rsidRDefault="008D467E" w:rsidP="00401281">
            <w:pPr>
              <w:pStyle w:val="TAL"/>
              <w:rPr>
                <w:lang w:eastAsia="ja-JP"/>
              </w:rPr>
            </w:pPr>
            <w:r w:rsidRPr="00E92B16">
              <w:t>9.3.1.23</w:t>
            </w:r>
          </w:p>
        </w:tc>
        <w:tc>
          <w:tcPr>
            <w:tcW w:w="1654" w:type="dxa"/>
          </w:tcPr>
          <w:p w:rsidR="008D467E" w:rsidRPr="005F58F9" w:rsidRDefault="008D467E" w:rsidP="0040128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8D467E" w:rsidRPr="005F58F9" w:rsidRDefault="008D467E" w:rsidP="00401281">
            <w:pPr>
              <w:pStyle w:val="TAC"/>
              <w:rPr>
                <w:lang w:eastAsia="ja-JP"/>
              </w:rPr>
            </w:pPr>
            <w:r w:rsidRPr="00E92B16">
              <w:t>YES</w:t>
            </w:r>
          </w:p>
        </w:tc>
        <w:tc>
          <w:tcPr>
            <w:tcW w:w="1137" w:type="dxa"/>
          </w:tcPr>
          <w:p w:rsidR="008D467E" w:rsidRPr="005F58F9" w:rsidRDefault="008D467E" w:rsidP="00401281">
            <w:pPr>
              <w:pStyle w:val="TAC"/>
              <w:rPr>
                <w:lang w:eastAsia="ja-JP"/>
              </w:rPr>
            </w:pPr>
            <w:r w:rsidRPr="00E92B16">
              <w:t>reject</w:t>
            </w:r>
          </w:p>
        </w:tc>
      </w:tr>
      <w:tr w:rsidR="008D467E" w:rsidRPr="005F58F9" w:rsidTr="00401281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67E" w:rsidRPr="005F58F9" w:rsidRDefault="008D467E" w:rsidP="00401281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Cells to be Activated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67E" w:rsidRPr="005F58F9" w:rsidRDefault="008D467E" w:rsidP="0040128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67E" w:rsidRPr="005F58F9" w:rsidRDefault="008D467E" w:rsidP="0040128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67E" w:rsidRPr="005F58F9" w:rsidRDefault="008D467E" w:rsidP="0040128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67E" w:rsidRPr="005F58F9" w:rsidRDefault="008D467E" w:rsidP="0040128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sz w:val="18"/>
                <w:szCs w:val="18"/>
                <w:lang w:eastAsia="ja-JP"/>
              </w:rPr>
              <w:t>List of cells to be activated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67E" w:rsidRPr="005F58F9" w:rsidRDefault="008D467E" w:rsidP="0040128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 w:hint="eastAsia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67E" w:rsidRPr="005F58F9" w:rsidRDefault="008D467E" w:rsidP="0040128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 w:hint="eastAsia"/>
                <w:sz w:val="18"/>
                <w:szCs w:val="18"/>
                <w:lang w:eastAsia="ja-JP"/>
              </w:rPr>
              <w:t>reject</w:t>
            </w:r>
          </w:p>
        </w:tc>
      </w:tr>
      <w:tr w:rsidR="008D467E" w:rsidRPr="005F58F9" w:rsidTr="00401281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67E" w:rsidRPr="005F58F9" w:rsidRDefault="008D467E" w:rsidP="00401281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&gt;Cells to be Activated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67E" w:rsidRPr="005F58F9" w:rsidRDefault="008D467E" w:rsidP="0040128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67E" w:rsidRPr="005F58F9" w:rsidRDefault="008D467E" w:rsidP="0040128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1.. &lt;</w:t>
            </w:r>
            <w:proofErr w:type="spellStart"/>
            <w:r w:rsidRPr="005F58F9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maxCellingNBDU</w:t>
            </w:r>
            <w:proofErr w:type="spellEnd"/>
            <w:r w:rsidRPr="005F58F9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&gt;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67E" w:rsidRPr="005F58F9" w:rsidRDefault="008D467E" w:rsidP="0040128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67E" w:rsidRPr="005F58F9" w:rsidRDefault="008D467E" w:rsidP="0040128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67E" w:rsidRPr="005F58F9" w:rsidRDefault="008D467E" w:rsidP="0040128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sz w:val="18"/>
                <w:szCs w:val="18"/>
                <w:lang w:eastAsia="ja-JP"/>
              </w:rPr>
              <w:t>EACH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67E" w:rsidRPr="005F58F9" w:rsidRDefault="008D467E" w:rsidP="0040128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8D467E" w:rsidRPr="005F58F9" w:rsidTr="00401281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67E" w:rsidRPr="005F58F9" w:rsidRDefault="008D467E" w:rsidP="00401281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 w:hint="eastAsia"/>
                <w:sz w:val="18"/>
                <w:szCs w:val="18"/>
                <w:lang w:eastAsia="ja-JP"/>
              </w:rPr>
              <w:t>&gt;&gt;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 NR </w:t>
            </w:r>
            <w:r w:rsidRPr="005F58F9">
              <w:rPr>
                <w:rFonts w:ascii="Arial" w:hAnsi="Arial" w:cs="Arial"/>
                <w:sz w:val="18"/>
                <w:szCs w:val="18"/>
                <w:lang w:eastAsia="ja-JP"/>
              </w:rPr>
              <w:t>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67E" w:rsidRPr="005F58F9" w:rsidRDefault="008D467E" w:rsidP="0040128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 w:hint="eastAsia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67E" w:rsidRPr="005F58F9" w:rsidRDefault="008D467E" w:rsidP="0040128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67E" w:rsidRPr="005F58F9" w:rsidRDefault="008D467E" w:rsidP="0040128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sz w:val="18"/>
                <w:szCs w:val="18"/>
                <w:lang w:eastAsia="ja-JP"/>
              </w:rPr>
              <w:t>9.3.1.12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67E" w:rsidRPr="005F58F9" w:rsidRDefault="008D467E" w:rsidP="0040128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67E" w:rsidRPr="005F58F9" w:rsidRDefault="008D467E" w:rsidP="0040128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 w:hint="eastAsia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67E" w:rsidRPr="005F58F9" w:rsidRDefault="008D467E" w:rsidP="0040128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 w:hint="eastAsia"/>
                <w:sz w:val="18"/>
                <w:szCs w:val="18"/>
                <w:lang w:eastAsia="ja-JP"/>
              </w:rPr>
              <w:t>-</w:t>
            </w:r>
          </w:p>
        </w:tc>
      </w:tr>
      <w:tr w:rsidR="008D467E" w:rsidRPr="005F58F9" w:rsidTr="00401281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67E" w:rsidRPr="005F58F9" w:rsidRDefault="008D467E" w:rsidP="00401281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sz w:val="18"/>
                <w:szCs w:val="18"/>
                <w:lang w:eastAsia="ja-JP"/>
              </w:rPr>
              <w:t>&gt;&gt;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 NR </w:t>
            </w:r>
            <w:r w:rsidRPr="005F58F9">
              <w:rPr>
                <w:rFonts w:ascii="Arial" w:hAnsi="Arial" w:cs="Arial"/>
                <w:sz w:val="18"/>
                <w:szCs w:val="18"/>
                <w:lang w:eastAsia="ja-JP"/>
              </w:rPr>
              <w:t xml:space="preserve">PCI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67E" w:rsidRPr="005F58F9" w:rsidRDefault="008D467E" w:rsidP="0040128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67E" w:rsidRPr="005F58F9" w:rsidRDefault="008D467E" w:rsidP="0040128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67E" w:rsidRPr="005F58F9" w:rsidRDefault="008D467E" w:rsidP="0040128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sz w:val="18"/>
                <w:szCs w:val="18"/>
                <w:lang w:eastAsia="ja-JP"/>
              </w:rPr>
              <w:t>INTEGER (0..1007)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67E" w:rsidRPr="005F58F9" w:rsidRDefault="008D467E" w:rsidP="0040128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sz w:val="18"/>
                <w:szCs w:val="18"/>
                <w:lang w:eastAsia="ja-JP"/>
              </w:rPr>
              <w:t>Physical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67E" w:rsidRPr="005F58F9" w:rsidRDefault="008D467E" w:rsidP="0040128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67E" w:rsidRPr="005F58F9" w:rsidRDefault="008D467E" w:rsidP="0040128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8D467E" w:rsidRPr="005F58F9" w:rsidTr="00401281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67E" w:rsidRPr="005F58F9" w:rsidRDefault="008D467E" w:rsidP="00401281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55CAE"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 </w:t>
            </w:r>
            <w:proofErr w:type="spellStart"/>
            <w:r w:rsidRPr="00C55CAE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C55CAE">
              <w:rPr>
                <w:rFonts w:ascii="Arial" w:hAnsi="Arial" w:cs="Arial"/>
                <w:sz w:val="18"/>
                <w:szCs w:val="18"/>
                <w:lang w:eastAsia="ja-JP"/>
              </w:rPr>
              <w:t>-CU System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67E" w:rsidRPr="005F58F9" w:rsidRDefault="008D467E" w:rsidP="0040128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67E" w:rsidRPr="005F58F9" w:rsidRDefault="008D467E" w:rsidP="0040128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67E" w:rsidRPr="005F58F9" w:rsidRDefault="008D467E" w:rsidP="0040128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9.3.1.42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67E" w:rsidRPr="005F58F9" w:rsidRDefault="008D467E" w:rsidP="0040128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55CAE">
              <w:rPr>
                <w:rFonts w:ascii="Arial" w:hAnsi="Arial" w:cs="Arial"/>
                <w:sz w:val="18"/>
                <w:szCs w:val="18"/>
                <w:lang w:eastAsia="ja-JP"/>
              </w:rPr>
              <w:t xml:space="preserve">RRC container with system information owned by </w:t>
            </w:r>
            <w:proofErr w:type="spellStart"/>
            <w:r w:rsidRPr="00C55CAE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C55CAE">
              <w:rPr>
                <w:rFonts w:ascii="Arial" w:hAnsi="Arial" w:cs="Arial"/>
                <w:sz w:val="18"/>
                <w:szCs w:val="18"/>
                <w:lang w:eastAsia="ja-JP"/>
              </w:rPr>
              <w:t>-CU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67E" w:rsidRPr="005F58F9" w:rsidRDefault="008D467E" w:rsidP="0040128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55CAE">
              <w:rPr>
                <w:rFonts w:ascii="Arial" w:hAnsi="Arial" w:cs="Arial" w:hint="eastAsia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67E" w:rsidRPr="005F58F9" w:rsidRDefault="008D467E" w:rsidP="0040128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55CAE">
              <w:rPr>
                <w:rFonts w:ascii="Arial" w:hAnsi="Arial" w:cs="Arial" w:hint="eastAsia"/>
                <w:sz w:val="18"/>
                <w:szCs w:val="18"/>
                <w:lang w:eastAsia="ja-JP"/>
              </w:rPr>
              <w:t>-</w:t>
            </w:r>
          </w:p>
        </w:tc>
      </w:tr>
      <w:tr w:rsidR="008D467E" w:rsidRPr="006F08C2" w:rsidTr="00401281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67E" w:rsidRPr="006F08C2" w:rsidRDefault="008D467E" w:rsidP="00401281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F08C2">
              <w:rPr>
                <w:rFonts w:ascii="Arial" w:hAnsi="Arial" w:cs="Arial"/>
                <w:sz w:val="18"/>
                <w:szCs w:val="18"/>
                <w:lang w:eastAsia="ja-JP"/>
              </w:rPr>
              <w:t>&gt;&gt;Available PLMN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67E" w:rsidRPr="006F08C2" w:rsidRDefault="008D467E" w:rsidP="0040128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F08C2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67E" w:rsidRPr="006F08C2" w:rsidRDefault="008D467E" w:rsidP="0040128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67E" w:rsidRPr="006F08C2" w:rsidRDefault="008D467E" w:rsidP="0040128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F08C2">
              <w:rPr>
                <w:rFonts w:ascii="Arial" w:hAnsi="Arial" w:cs="Arial"/>
                <w:sz w:val="18"/>
                <w:szCs w:val="18"/>
                <w:lang w:eastAsia="ja-JP"/>
              </w:rPr>
              <w:t>9.3.1.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65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67E" w:rsidRPr="006F08C2" w:rsidRDefault="008D467E" w:rsidP="0040128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67E" w:rsidRPr="006F08C2" w:rsidRDefault="008D467E" w:rsidP="0040128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67E" w:rsidRPr="006F08C2" w:rsidRDefault="008D467E" w:rsidP="0040128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8D467E" w:rsidRPr="005F58F9" w:rsidTr="00401281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67E" w:rsidRPr="005F58F9" w:rsidRDefault="008D467E" w:rsidP="0040128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sz w:val="18"/>
                <w:szCs w:val="18"/>
                <w:lang w:eastAsia="ja-JP"/>
              </w:rPr>
              <w:t>Criticality Diagnostics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67E" w:rsidRPr="005F58F9" w:rsidRDefault="008D467E" w:rsidP="0040128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67E" w:rsidRPr="005F58F9" w:rsidRDefault="008D467E" w:rsidP="0040128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67E" w:rsidRPr="005F58F9" w:rsidRDefault="008D467E" w:rsidP="0040128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sz w:val="18"/>
                <w:szCs w:val="18"/>
                <w:lang w:eastAsia="ja-JP"/>
              </w:rPr>
              <w:t>9.3.1.3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67E" w:rsidRPr="005F58F9" w:rsidRDefault="008D467E" w:rsidP="0040128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67E" w:rsidRPr="005F58F9" w:rsidRDefault="008D467E" w:rsidP="0040128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67E" w:rsidRPr="005F58F9" w:rsidRDefault="008D467E" w:rsidP="0040128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8D467E" w:rsidRPr="005F58F9" w:rsidTr="00401281">
        <w:trPr>
          <w:ins w:id="11" w:author="cmccc" w:date="2018-09-29T12:13:00Z"/>
        </w:trPr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67E" w:rsidRPr="005F58F9" w:rsidRDefault="008D467E" w:rsidP="00401281">
            <w:pPr>
              <w:keepNext/>
              <w:keepLines/>
              <w:spacing w:after="0"/>
              <w:rPr>
                <w:ins w:id="12" w:author="cmccc" w:date="2018-09-29T12:13:00Z"/>
                <w:rFonts w:ascii="Arial" w:hAnsi="Arial" w:cs="Arial"/>
                <w:sz w:val="18"/>
                <w:szCs w:val="18"/>
                <w:lang w:eastAsia="ja-JP"/>
              </w:rPr>
            </w:pPr>
            <w:ins w:id="13" w:author="cmccc" w:date="2018-09-29T12:14:00Z">
              <w:r w:rsidRPr="008D467E">
                <w:rPr>
                  <w:rFonts w:ascii="Arial" w:hAnsi="Arial" w:cs="Arial"/>
                  <w:b/>
                  <w:sz w:val="18"/>
                  <w:szCs w:val="18"/>
                  <w:lang w:eastAsia="ja-JP"/>
                </w:rPr>
                <w:t>Cells to be Deactivated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67E" w:rsidRPr="005F58F9" w:rsidRDefault="008D467E" w:rsidP="00401281">
            <w:pPr>
              <w:keepNext/>
              <w:keepLines/>
              <w:spacing w:after="0"/>
              <w:rPr>
                <w:ins w:id="14" w:author="cmccc" w:date="2018-09-29T12:13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67E" w:rsidRPr="005F58F9" w:rsidRDefault="008D467E" w:rsidP="00401281">
            <w:pPr>
              <w:keepNext/>
              <w:keepLines/>
              <w:spacing w:after="0"/>
              <w:rPr>
                <w:ins w:id="15" w:author="cmccc" w:date="2018-09-29T12:13:00Z"/>
                <w:rFonts w:ascii="Arial" w:hAnsi="Arial" w:cs="Arial"/>
                <w:sz w:val="18"/>
                <w:szCs w:val="18"/>
                <w:lang w:eastAsia="ja-JP"/>
              </w:rPr>
            </w:pPr>
            <w:ins w:id="16" w:author="cmccc" w:date="2018-09-29T12:14:00Z">
              <w:r w:rsidRPr="008D467E">
                <w:rPr>
                  <w:rFonts w:ascii="Arial" w:hAnsi="Arial" w:cs="Arial"/>
                  <w:i/>
                  <w:sz w:val="18"/>
                  <w:szCs w:val="18"/>
                  <w:lang w:eastAsia="ja-JP"/>
                </w:rPr>
                <w:t>0.. 1</w:t>
              </w:r>
            </w:ins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67E" w:rsidRPr="005F58F9" w:rsidRDefault="008D467E" w:rsidP="00401281">
            <w:pPr>
              <w:keepNext/>
              <w:keepLines/>
              <w:spacing w:after="0"/>
              <w:rPr>
                <w:ins w:id="17" w:author="cmccc" w:date="2018-09-29T12:13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67E" w:rsidRPr="005F58F9" w:rsidRDefault="008D467E" w:rsidP="00401281">
            <w:pPr>
              <w:keepNext/>
              <w:keepLines/>
              <w:spacing w:after="0"/>
              <w:rPr>
                <w:ins w:id="18" w:author="cmccc" w:date="2018-09-29T12:13:00Z"/>
                <w:rFonts w:ascii="Arial" w:hAnsi="Arial" w:cs="Arial"/>
                <w:sz w:val="18"/>
                <w:szCs w:val="18"/>
                <w:lang w:eastAsia="ja-JP"/>
              </w:rPr>
            </w:pPr>
            <w:ins w:id="19" w:author="cmccc" w:date="2018-09-29T12:14:00Z">
              <w:r w:rsidRPr="008D467E">
                <w:rPr>
                  <w:rFonts w:ascii="Arial" w:hAnsi="Arial" w:cs="Arial"/>
                  <w:sz w:val="18"/>
                  <w:szCs w:val="18"/>
                  <w:lang w:eastAsia="ja-JP"/>
                </w:rPr>
                <w:t>List of cells to be activated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67E" w:rsidRPr="005F58F9" w:rsidRDefault="008D467E" w:rsidP="00401281">
            <w:pPr>
              <w:keepNext/>
              <w:keepLines/>
              <w:spacing w:after="0"/>
              <w:jc w:val="center"/>
              <w:rPr>
                <w:ins w:id="20" w:author="cmccc" w:date="2018-09-29T12:13:00Z"/>
                <w:rFonts w:ascii="Arial" w:hAnsi="Arial" w:cs="Arial"/>
                <w:sz w:val="18"/>
                <w:szCs w:val="18"/>
                <w:lang w:eastAsia="ja-JP"/>
              </w:rPr>
            </w:pPr>
            <w:ins w:id="21" w:author="cmccc" w:date="2018-09-29T12:14:00Z">
              <w:r w:rsidRPr="008D467E"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67E" w:rsidRPr="005F58F9" w:rsidRDefault="008D467E" w:rsidP="00401281">
            <w:pPr>
              <w:keepNext/>
              <w:keepLines/>
              <w:spacing w:after="0"/>
              <w:jc w:val="center"/>
              <w:rPr>
                <w:ins w:id="22" w:author="cmccc" w:date="2018-09-29T12:13:00Z"/>
                <w:rFonts w:ascii="Arial" w:hAnsi="Arial" w:cs="Arial"/>
                <w:sz w:val="18"/>
                <w:szCs w:val="18"/>
                <w:lang w:eastAsia="ja-JP"/>
              </w:rPr>
            </w:pPr>
            <w:ins w:id="23" w:author="cmccc" w:date="2018-09-29T12:14:00Z">
              <w:r w:rsidRPr="008D467E"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8D467E" w:rsidRPr="005F58F9" w:rsidTr="00401281">
        <w:trPr>
          <w:ins w:id="24" w:author="cmccc" w:date="2018-09-29T12:13:00Z"/>
        </w:trPr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67E" w:rsidRPr="005F58F9" w:rsidRDefault="00DC76C6" w:rsidP="00401281">
            <w:pPr>
              <w:keepNext/>
              <w:keepLines/>
              <w:spacing w:after="0"/>
              <w:rPr>
                <w:ins w:id="25" w:author="cmccc" w:date="2018-09-29T12:13:00Z"/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Theme="minorEastAsia" w:eastAsiaTheme="minorEastAsia" w:hAnsiTheme="minorEastAsia" w:cs="Arial" w:hint="eastAsia"/>
                <w:b/>
                <w:sz w:val="18"/>
                <w:szCs w:val="18"/>
                <w:lang w:eastAsia="zh-CN"/>
              </w:rPr>
              <w:t xml:space="preserve">  </w:t>
            </w:r>
            <w:ins w:id="26" w:author="cmccc" w:date="2018-09-29T12:14:00Z">
              <w:r w:rsidR="008D467E" w:rsidRPr="008D467E">
                <w:rPr>
                  <w:rFonts w:ascii="Arial" w:hAnsi="Arial" w:cs="Arial"/>
                  <w:b/>
                  <w:sz w:val="18"/>
                  <w:szCs w:val="18"/>
                  <w:lang w:eastAsia="ja-JP"/>
                </w:rPr>
                <w:t xml:space="preserve">&gt;Cells to be </w:t>
              </w:r>
            </w:ins>
            <w:r>
              <w:rPr>
                <w:rFonts w:asciiTheme="minorEastAsia" w:eastAsiaTheme="minorEastAsia" w:hAnsiTheme="minorEastAsia" w:cs="Arial" w:hint="eastAsia"/>
                <w:b/>
                <w:sz w:val="18"/>
                <w:szCs w:val="18"/>
                <w:lang w:eastAsia="zh-CN"/>
              </w:rPr>
              <w:t xml:space="preserve">     </w:t>
            </w:r>
            <w:ins w:id="27" w:author="cmccc" w:date="2018-09-29T12:14:00Z">
              <w:r w:rsidR="008D467E" w:rsidRPr="008D467E">
                <w:rPr>
                  <w:rFonts w:ascii="Arial" w:hAnsi="Arial" w:cs="Arial"/>
                  <w:b/>
                  <w:sz w:val="18"/>
                  <w:szCs w:val="18"/>
                  <w:lang w:eastAsia="ja-JP"/>
                </w:rPr>
                <w:t>Deactivated List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67E" w:rsidRPr="00DC76C6" w:rsidRDefault="008D467E" w:rsidP="00401281">
            <w:pPr>
              <w:keepNext/>
              <w:keepLines/>
              <w:spacing w:after="0"/>
              <w:rPr>
                <w:ins w:id="28" w:author="cmccc" w:date="2018-09-29T12:13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67E" w:rsidRPr="005F58F9" w:rsidRDefault="008D467E" w:rsidP="00401281">
            <w:pPr>
              <w:keepNext/>
              <w:keepLines/>
              <w:spacing w:after="0"/>
              <w:rPr>
                <w:ins w:id="29" w:author="cmccc" w:date="2018-09-29T12:13:00Z"/>
                <w:rFonts w:ascii="Arial" w:hAnsi="Arial" w:cs="Arial"/>
                <w:sz w:val="18"/>
                <w:szCs w:val="18"/>
                <w:lang w:eastAsia="ja-JP"/>
              </w:rPr>
            </w:pPr>
            <w:ins w:id="30" w:author="cmccc" w:date="2018-09-29T12:14:00Z">
              <w:r w:rsidRPr="008D467E">
                <w:rPr>
                  <w:rFonts w:ascii="Arial" w:hAnsi="Arial" w:cs="Arial"/>
                  <w:i/>
                  <w:sz w:val="18"/>
                  <w:szCs w:val="18"/>
                  <w:lang w:eastAsia="ja-JP"/>
                </w:rPr>
                <w:t>1.. &lt;</w:t>
              </w:r>
              <w:proofErr w:type="spellStart"/>
              <w:r w:rsidRPr="008D467E">
                <w:rPr>
                  <w:rFonts w:ascii="Arial" w:hAnsi="Arial" w:cs="Arial"/>
                  <w:i/>
                  <w:sz w:val="18"/>
                  <w:szCs w:val="18"/>
                  <w:lang w:eastAsia="ja-JP"/>
                </w:rPr>
                <w:t>maxCellingNBDU</w:t>
              </w:r>
              <w:proofErr w:type="spellEnd"/>
              <w:r w:rsidRPr="008D467E">
                <w:rPr>
                  <w:rFonts w:ascii="Arial" w:hAnsi="Arial" w:cs="Arial"/>
                  <w:i/>
                  <w:sz w:val="18"/>
                  <w:szCs w:val="18"/>
                  <w:lang w:eastAsia="ja-JP"/>
                </w:rPr>
                <w:t>&gt;</w:t>
              </w:r>
            </w:ins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67E" w:rsidRPr="005F58F9" w:rsidRDefault="008D467E" w:rsidP="00401281">
            <w:pPr>
              <w:keepNext/>
              <w:keepLines/>
              <w:spacing w:after="0"/>
              <w:rPr>
                <w:ins w:id="31" w:author="cmccc" w:date="2018-09-29T12:13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67E" w:rsidRPr="005F58F9" w:rsidRDefault="008D467E" w:rsidP="00401281">
            <w:pPr>
              <w:keepNext/>
              <w:keepLines/>
              <w:spacing w:after="0"/>
              <w:rPr>
                <w:ins w:id="32" w:author="cmccc" w:date="2018-09-29T12:13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67E" w:rsidRPr="005F58F9" w:rsidRDefault="008D467E" w:rsidP="00401281">
            <w:pPr>
              <w:keepNext/>
              <w:keepLines/>
              <w:spacing w:after="0"/>
              <w:jc w:val="center"/>
              <w:rPr>
                <w:ins w:id="33" w:author="cmccc" w:date="2018-09-29T12:13:00Z"/>
                <w:rFonts w:ascii="Arial" w:hAnsi="Arial" w:cs="Arial"/>
                <w:sz w:val="18"/>
                <w:szCs w:val="18"/>
                <w:lang w:eastAsia="ja-JP"/>
              </w:rPr>
            </w:pPr>
            <w:ins w:id="34" w:author="cmccc" w:date="2018-09-29T12:14:00Z">
              <w:r w:rsidRPr="008D467E">
                <w:rPr>
                  <w:rFonts w:ascii="Arial" w:hAnsi="Arial" w:cs="Arial"/>
                  <w:sz w:val="18"/>
                  <w:szCs w:val="18"/>
                  <w:lang w:eastAsia="ja-JP"/>
                </w:rPr>
                <w:t>EACH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67E" w:rsidRPr="005F58F9" w:rsidRDefault="008D467E" w:rsidP="00401281">
            <w:pPr>
              <w:keepNext/>
              <w:keepLines/>
              <w:spacing w:after="0"/>
              <w:jc w:val="center"/>
              <w:rPr>
                <w:ins w:id="35" w:author="cmccc" w:date="2018-09-29T12:13:00Z"/>
                <w:rFonts w:ascii="Arial" w:hAnsi="Arial" w:cs="Arial"/>
                <w:sz w:val="18"/>
                <w:szCs w:val="18"/>
                <w:lang w:eastAsia="ja-JP"/>
              </w:rPr>
            </w:pPr>
            <w:ins w:id="36" w:author="cmccc" w:date="2018-09-29T12:14:00Z">
              <w:r w:rsidRPr="008D467E">
                <w:rPr>
                  <w:rFonts w:ascii="Arial" w:hAnsi="Arial"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8D467E" w:rsidRPr="005F58F9" w:rsidTr="00401281">
        <w:trPr>
          <w:ins w:id="37" w:author="cmccc" w:date="2018-09-29T12:13:00Z"/>
        </w:trPr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67E" w:rsidRPr="005F58F9" w:rsidRDefault="00DC76C6" w:rsidP="00401281">
            <w:pPr>
              <w:keepNext/>
              <w:keepLines/>
              <w:spacing w:after="0"/>
              <w:rPr>
                <w:ins w:id="38" w:author="cmccc" w:date="2018-09-29T12:13:00Z"/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Theme="minorEastAsia" w:eastAsiaTheme="minorEastAsia" w:hAnsiTheme="minorEastAsia" w:cs="Arial" w:hint="eastAsia"/>
                <w:sz w:val="18"/>
                <w:szCs w:val="18"/>
                <w:lang w:eastAsia="zh-CN"/>
              </w:rPr>
              <w:t xml:space="preserve">    </w:t>
            </w:r>
            <w:ins w:id="39" w:author="cmccc" w:date="2018-09-29T12:14:00Z">
              <w:r w:rsidR="008D467E" w:rsidRPr="008D467E"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>&gt;&gt;</w:t>
              </w:r>
              <w:r w:rsidR="008D467E" w:rsidRPr="008D467E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 NR CGI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67E" w:rsidRPr="005F58F9" w:rsidRDefault="008D467E" w:rsidP="00401281">
            <w:pPr>
              <w:keepNext/>
              <w:keepLines/>
              <w:spacing w:after="0"/>
              <w:rPr>
                <w:ins w:id="40" w:author="cmccc" w:date="2018-09-29T12:13:00Z"/>
                <w:rFonts w:ascii="Arial" w:hAnsi="Arial" w:cs="Arial"/>
                <w:sz w:val="18"/>
                <w:szCs w:val="18"/>
                <w:lang w:eastAsia="ja-JP"/>
              </w:rPr>
            </w:pPr>
            <w:ins w:id="41" w:author="cmccc" w:date="2018-09-29T12:14:00Z">
              <w:r w:rsidRPr="008D467E"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67E" w:rsidRPr="005F58F9" w:rsidRDefault="008D467E" w:rsidP="00401281">
            <w:pPr>
              <w:keepNext/>
              <w:keepLines/>
              <w:spacing w:after="0"/>
              <w:rPr>
                <w:ins w:id="42" w:author="cmccc" w:date="2018-09-29T12:13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67E" w:rsidRPr="005F58F9" w:rsidRDefault="008D467E" w:rsidP="00401281">
            <w:pPr>
              <w:keepNext/>
              <w:keepLines/>
              <w:spacing w:after="0"/>
              <w:rPr>
                <w:ins w:id="43" w:author="cmccc" w:date="2018-09-29T12:13:00Z"/>
                <w:rFonts w:ascii="Arial" w:hAnsi="Arial" w:cs="Arial"/>
                <w:sz w:val="18"/>
                <w:szCs w:val="18"/>
                <w:lang w:eastAsia="ja-JP"/>
              </w:rPr>
            </w:pPr>
            <w:ins w:id="44" w:author="cmccc" w:date="2018-09-29T12:14:00Z">
              <w:r w:rsidRPr="008D467E">
                <w:rPr>
                  <w:rFonts w:ascii="Arial" w:hAnsi="Arial" w:cs="Arial"/>
                  <w:sz w:val="18"/>
                  <w:szCs w:val="18"/>
                  <w:lang w:eastAsia="ja-JP"/>
                </w:rPr>
                <w:t>9.3.1.12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67E" w:rsidRPr="005F58F9" w:rsidRDefault="008D467E" w:rsidP="00401281">
            <w:pPr>
              <w:keepNext/>
              <w:keepLines/>
              <w:spacing w:after="0"/>
              <w:rPr>
                <w:ins w:id="45" w:author="cmccc" w:date="2018-09-29T12:13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67E" w:rsidRPr="005F58F9" w:rsidRDefault="008D467E" w:rsidP="00401281">
            <w:pPr>
              <w:keepNext/>
              <w:keepLines/>
              <w:spacing w:after="0"/>
              <w:jc w:val="center"/>
              <w:rPr>
                <w:ins w:id="46" w:author="cmccc" w:date="2018-09-29T12:13:00Z"/>
                <w:rFonts w:ascii="Arial" w:hAnsi="Arial" w:cs="Arial"/>
                <w:sz w:val="18"/>
                <w:szCs w:val="18"/>
                <w:lang w:eastAsia="ja-JP"/>
              </w:rPr>
            </w:pPr>
            <w:ins w:id="47" w:author="cmccc" w:date="2018-09-29T12:14:00Z">
              <w:r w:rsidRPr="008D467E"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67E" w:rsidRPr="005F58F9" w:rsidRDefault="008D467E" w:rsidP="00401281">
            <w:pPr>
              <w:keepNext/>
              <w:keepLines/>
              <w:spacing w:after="0"/>
              <w:jc w:val="center"/>
              <w:rPr>
                <w:ins w:id="48" w:author="cmccc" w:date="2018-09-29T12:13:00Z"/>
                <w:rFonts w:ascii="Arial" w:hAnsi="Arial" w:cs="Arial"/>
                <w:sz w:val="18"/>
                <w:szCs w:val="18"/>
                <w:lang w:eastAsia="ja-JP"/>
              </w:rPr>
            </w:pPr>
            <w:ins w:id="49" w:author="cmccc" w:date="2018-09-29T12:14:00Z">
              <w:r w:rsidRPr="008D467E"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>-</w:t>
              </w:r>
            </w:ins>
          </w:p>
        </w:tc>
      </w:tr>
    </w:tbl>
    <w:p w:rsidR="008D467E" w:rsidRPr="005F58F9" w:rsidRDefault="008D467E" w:rsidP="008D467E">
      <w:pPr>
        <w:rPr>
          <w:kern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686"/>
        <w:gridCol w:w="5670"/>
      </w:tblGrid>
      <w:tr w:rsidR="008D467E" w:rsidRPr="005F58F9" w:rsidTr="00401281">
        <w:tc>
          <w:tcPr>
            <w:tcW w:w="3686" w:type="dxa"/>
          </w:tcPr>
          <w:p w:rsidR="008D467E" w:rsidRPr="005F58F9" w:rsidRDefault="008D467E" w:rsidP="0040128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F58F9">
              <w:rPr>
                <w:rFonts w:ascii="Arial" w:hAnsi="Arial"/>
                <w:b/>
                <w:sz w:val="18"/>
              </w:rPr>
              <w:t>Range bound</w:t>
            </w:r>
          </w:p>
        </w:tc>
        <w:tc>
          <w:tcPr>
            <w:tcW w:w="5670" w:type="dxa"/>
          </w:tcPr>
          <w:p w:rsidR="008D467E" w:rsidRPr="005F58F9" w:rsidRDefault="008D467E" w:rsidP="0040128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F58F9">
              <w:rPr>
                <w:rFonts w:ascii="Arial" w:hAnsi="Arial"/>
                <w:b/>
                <w:sz w:val="18"/>
              </w:rPr>
              <w:t>Explanation</w:t>
            </w:r>
          </w:p>
        </w:tc>
      </w:tr>
      <w:tr w:rsidR="008D467E" w:rsidRPr="005F58F9" w:rsidTr="00401281">
        <w:tc>
          <w:tcPr>
            <w:tcW w:w="3686" w:type="dxa"/>
          </w:tcPr>
          <w:p w:rsidR="008D467E" w:rsidRPr="005F58F9" w:rsidRDefault="008D467E" w:rsidP="0040128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5F58F9">
              <w:rPr>
                <w:rFonts w:ascii="Arial" w:hAnsi="Arial"/>
                <w:sz w:val="18"/>
              </w:rPr>
              <w:t>maxCellingNBDU</w:t>
            </w:r>
            <w:proofErr w:type="spellEnd"/>
          </w:p>
        </w:tc>
        <w:tc>
          <w:tcPr>
            <w:tcW w:w="5670" w:type="dxa"/>
          </w:tcPr>
          <w:p w:rsidR="008D467E" w:rsidRPr="005F58F9" w:rsidRDefault="008D467E" w:rsidP="0040128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F58F9">
              <w:rPr>
                <w:rFonts w:ascii="Arial" w:hAnsi="Arial"/>
                <w:sz w:val="18"/>
              </w:rPr>
              <w:t xml:space="preserve">Maximum no. cells that can be served by a </w:t>
            </w:r>
            <w:proofErr w:type="spellStart"/>
            <w:r w:rsidRPr="005F58F9">
              <w:rPr>
                <w:rFonts w:ascii="Arial" w:hAnsi="Arial"/>
                <w:sz w:val="18"/>
              </w:rPr>
              <w:t>gNB</w:t>
            </w:r>
            <w:proofErr w:type="spellEnd"/>
            <w:r w:rsidRPr="005F58F9">
              <w:rPr>
                <w:rFonts w:ascii="Arial" w:hAnsi="Arial"/>
                <w:sz w:val="18"/>
              </w:rPr>
              <w:t>-DU. Value is 512.</w:t>
            </w:r>
          </w:p>
        </w:tc>
      </w:tr>
    </w:tbl>
    <w:p w:rsidR="008D467E" w:rsidRPr="008D467E" w:rsidRDefault="008D467E" w:rsidP="008D467E">
      <w:pPr>
        <w:rPr>
          <w:rFonts w:eastAsiaTheme="minorEastAsia"/>
          <w:lang w:eastAsia="zh-CN"/>
        </w:rPr>
      </w:pPr>
    </w:p>
    <w:bookmarkEnd w:id="10"/>
    <w:p w:rsidR="00B10529" w:rsidRDefault="00BC46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ind w:left="357"/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i/>
          <w:lang w:eastAsia="zh-CN"/>
        </w:rPr>
        <w:t>End of Test Proposal to TS 38.473</w:t>
      </w:r>
    </w:p>
    <w:sectPr w:rsidR="00B10529" w:rsidSect="009F05D0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1DCE" w:rsidRDefault="00391DCE">
      <w:r>
        <w:separator/>
      </w:r>
    </w:p>
  </w:endnote>
  <w:endnote w:type="continuationSeparator" w:id="0">
    <w:p w:rsidR="00391DCE" w:rsidRDefault="00391DCE">
      <w:r>
        <w:continuationSeparator/>
      </w:r>
    </w:p>
  </w:endnote>
  <w:endnote w:type="continuationNotice" w:id="1">
    <w:p w:rsidR="00391DCE" w:rsidRDefault="00391DCE">
      <w:pPr>
        <w:spacing w:after="0"/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游明朝">
    <w:altName w:val="宋体"/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1DCE" w:rsidRDefault="00391DCE">
      <w:r>
        <w:separator/>
      </w:r>
    </w:p>
  </w:footnote>
  <w:footnote w:type="continuationSeparator" w:id="0">
    <w:p w:rsidR="00391DCE" w:rsidRDefault="00391DCE">
      <w:r>
        <w:continuationSeparator/>
      </w:r>
    </w:p>
  </w:footnote>
  <w:footnote w:type="continuationNotice" w:id="1">
    <w:p w:rsidR="00391DCE" w:rsidRDefault="00391DCE">
      <w:pPr>
        <w:spacing w:after="0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33FA" w:rsidRDefault="004F33FA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76B4C87"/>
    <w:multiLevelType w:val="hybridMultilevel"/>
    <w:tmpl w:val="92B805D6"/>
    <w:lvl w:ilvl="0" w:tplc="E072009A">
      <w:start w:val="1"/>
      <w:numFmt w:val="decimal"/>
      <w:lvlText w:val="(%1)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70" w:hanging="420"/>
      </w:pPr>
    </w:lvl>
    <w:lvl w:ilvl="2" w:tplc="0409001B" w:tentative="1">
      <w:start w:val="1"/>
      <w:numFmt w:val="lowerRoman"/>
      <w:lvlText w:val="%3."/>
      <w:lvlJc w:val="right"/>
      <w:pPr>
        <w:ind w:left="1290" w:hanging="420"/>
      </w:pPr>
    </w:lvl>
    <w:lvl w:ilvl="3" w:tplc="0409000F" w:tentative="1">
      <w:start w:val="1"/>
      <w:numFmt w:val="decimal"/>
      <w:lvlText w:val="%4."/>
      <w:lvlJc w:val="left"/>
      <w:pPr>
        <w:ind w:left="1710" w:hanging="420"/>
      </w:pPr>
    </w:lvl>
    <w:lvl w:ilvl="4" w:tplc="04090019" w:tentative="1">
      <w:start w:val="1"/>
      <w:numFmt w:val="lowerLetter"/>
      <w:lvlText w:val="%5)"/>
      <w:lvlJc w:val="left"/>
      <w:pPr>
        <w:ind w:left="2130" w:hanging="420"/>
      </w:pPr>
    </w:lvl>
    <w:lvl w:ilvl="5" w:tplc="0409001B" w:tentative="1">
      <w:start w:val="1"/>
      <w:numFmt w:val="lowerRoman"/>
      <w:lvlText w:val="%6."/>
      <w:lvlJc w:val="right"/>
      <w:pPr>
        <w:ind w:left="2550" w:hanging="420"/>
      </w:pPr>
    </w:lvl>
    <w:lvl w:ilvl="6" w:tplc="0409000F" w:tentative="1">
      <w:start w:val="1"/>
      <w:numFmt w:val="decimal"/>
      <w:lvlText w:val="%7."/>
      <w:lvlJc w:val="left"/>
      <w:pPr>
        <w:ind w:left="2970" w:hanging="420"/>
      </w:pPr>
    </w:lvl>
    <w:lvl w:ilvl="7" w:tplc="04090019" w:tentative="1">
      <w:start w:val="1"/>
      <w:numFmt w:val="lowerLetter"/>
      <w:lvlText w:val="%8)"/>
      <w:lvlJc w:val="left"/>
      <w:pPr>
        <w:ind w:left="3390" w:hanging="420"/>
      </w:pPr>
    </w:lvl>
    <w:lvl w:ilvl="8" w:tplc="0409001B" w:tentative="1">
      <w:start w:val="1"/>
      <w:numFmt w:val="lowerRoman"/>
      <w:lvlText w:val="%9."/>
      <w:lvlJc w:val="right"/>
      <w:pPr>
        <w:ind w:left="3810" w:hanging="420"/>
      </w:pPr>
    </w:lvl>
  </w:abstractNum>
  <w:abstractNum w:abstractNumId="2">
    <w:nsid w:val="20022DED"/>
    <w:multiLevelType w:val="hybridMultilevel"/>
    <w:tmpl w:val="8F60EE30"/>
    <w:lvl w:ilvl="0" w:tplc="9E70DDF4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E60AAE"/>
    <w:multiLevelType w:val="hybridMultilevel"/>
    <w:tmpl w:val="4D16DB5E"/>
    <w:lvl w:ilvl="0" w:tplc="1B169B00">
      <w:start w:val="2"/>
      <w:numFmt w:val="bullet"/>
      <w:lvlText w:val="-"/>
      <w:lvlJc w:val="left"/>
      <w:pPr>
        <w:ind w:left="720" w:hanging="360"/>
      </w:pPr>
      <w:rPr>
        <w:rFonts w:ascii="Times New Roman" w:eastAsia="游明朝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43D57B3D"/>
    <w:multiLevelType w:val="hybridMultilevel"/>
    <w:tmpl w:val="1674DF08"/>
    <w:lvl w:ilvl="0" w:tplc="E75403C6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43F607A1"/>
    <w:multiLevelType w:val="hybridMultilevel"/>
    <w:tmpl w:val="EB022D06"/>
    <w:lvl w:ilvl="0" w:tplc="557CD25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3662AC60">
      <w:start w:val="1"/>
      <w:numFmt w:val="bullet"/>
      <w:lvlText w:val="-"/>
      <w:lvlJc w:val="left"/>
      <w:pPr>
        <w:ind w:left="1124" w:hanging="420"/>
      </w:pPr>
      <w:rPr>
        <w:rFonts w:ascii="Arial" w:hAnsi="Arial" w:hint="default"/>
        <w:sz w:val="16"/>
      </w:rPr>
    </w:lvl>
    <w:lvl w:ilvl="2" w:tplc="AA3437B2">
      <w:start w:val="14"/>
      <w:numFmt w:val="bullet"/>
      <w:lvlText w:val="-"/>
      <w:lvlJc w:val="left"/>
      <w:pPr>
        <w:ind w:left="1544" w:hanging="420"/>
      </w:pPr>
      <w:rPr>
        <w:rFonts w:ascii="Times New Roman" w:eastAsia="MS Mincho" w:hAnsi="Times New Roman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7">
    <w:nsid w:val="4E584A92"/>
    <w:multiLevelType w:val="hybridMultilevel"/>
    <w:tmpl w:val="FFB42D74"/>
    <w:lvl w:ilvl="0" w:tplc="FA72A3D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7EDE64C3"/>
    <w:multiLevelType w:val="hybridMultilevel"/>
    <w:tmpl w:val="67E8ACE0"/>
    <w:lvl w:ilvl="0" w:tplc="1B169B00">
      <w:start w:val="2"/>
      <w:numFmt w:val="bullet"/>
      <w:lvlText w:val="-"/>
      <w:lvlJc w:val="left"/>
      <w:pPr>
        <w:ind w:left="720" w:hanging="360"/>
      </w:pPr>
      <w:rPr>
        <w:rFonts w:ascii="Times New Roman" w:eastAsia="游明朝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3"/>
  </w:num>
  <w:num w:numId="4">
    <w:abstractNumId w:val="6"/>
  </w:num>
  <w:num w:numId="5">
    <w:abstractNumId w:val="1"/>
  </w:num>
  <w:num w:numId="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>
    <w:abstractNumId w:val="5"/>
  </w:num>
  <w:num w:numId="8">
    <w:abstractNumId w:val="7"/>
  </w:num>
  <w:num w:numId="9">
    <w:abstractNumId w:val="2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intFractionalCharacterWidth/>
  <w:embedSystemFonts/>
  <w:bordersDoNotSurroundHeader/>
  <w:bordersDoNotSurroundFooter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42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</w:compat>
  <w:rsids>
    <w:rsidRoot w:val="000B7BCF"/>
    <w:rsid w:val="00000EBB"/>
    <w:rsid w:val="00001EA9"/>
    <w:rsid w:val="00003B2C"/>
    <w:rsid w:val="00003B7D"/>
    <w:rsid w:val="000042F0"/>
    <w:rsid w:val="000149CB"/>
    <w:rsid w:val="00017E54"/>
    <w:rsid w:val="00024488"/>
    <w:rsid w:val="00027F6E"/>
    <w:rsid w:val="00033397"/>
    <w:rsid w:val="00033687"/>
    <w:rsid w:val="000342C7"/>
    <w:rsid w:val="00040095"/>
    <w:rsid w:val="000404F0"/>
    <w:rsid w:val="00042620"/>
    <w:rsid w:val="00051152"/>
    <w:rsid w:val="0005208F"/>
    <w:rsid w:val="0005212E"/>
    <w:rsid w:val="0005648A"/>
    <w:rsid w:val="00056FCD"/>
    <w:rsid w:val="00061BD0"/>
    <w:rsid w:val="00067E1F"/>
    <w:rsid w:val="00071A5B"/>
    <w:rsid w:val="0007267C"/>
    <w:rsid w:val="00072A62"/>
    <w:rsid w:val="00074356"/>
    <w:rsid w:val="00075203"/>
    <w:rsid w:val="0008022F"/>
    <w:rsid w:val="00080512"/>
    <w:rsid w:val="00081167"/>
    <w:rsid w:val="00081942"/>
    <w:rsid w:val="00081C52"/>
    <w:rsid w:val="0008244C"/>
    <w:rsid w:val="00082F68"/>
    <w:rsid w:val="0008382D"/>
    <w:rsid w:val="00086000"/>
    <w:rsid w:val="00086B99"/>
    <w:rsid w:val="00090AF9"/>
    <w:rsid w:val="00092995"/>
    <w:rsid w:val="00096BF9"/>
    <w:rsid w:val="000A1202"/>
    <w:rsid w:val="000A1C4D"/>
    <w:rsid w:val="000A1CA5"/>
    <w:rsid w:val="000A29D4"/>
    <w:rsid w:val="000A4BFA"/>
    <w:rsid w:val="000A5C49"/>
    <w:rsid w:val="000B056D"/>
    <w:rsid w:val="000B1DBC"/>
    <w:rsid w:val="000B3D8A"/>
    <w:rsid w:val="000B7BCF"/>
    <w:rsid w:val="000C00D3"/>
    <w:rsid w:val="000C00FF"/>
    <w:rsid w:val="000C1CC1"/>
    <w:rsid w:val="000C5C6A"/>
    <w:rsid w:val="000C6519"/>
    <w:rsid w:val="000C6AF3"/>
    <w:rsid w:val="000C6D96"/>
    <w:rsid w:val="000C7ABC"/>
    <w:rsid w:val="000D58AB"/>
    <w:rsid w:val="000E153B"/>
    <w:rsid w:val="000E5662"/>
    <w:rsid w:val="000E72CB"/>
    <w:rsid w:val="000E7E52"/>
    <w:rsid w:val="000F16C4"/>
    <w:rsid w:val="000F4440"/>
    <w:rsid w:val="00100669"/>
    <w:rsid w:val="00100C6F"/>
    <w:rsid w:val="00101868"/>
    <w:rsid w:val="00101F3D"/>
    <w:rsid w:val="00105806"/>
    <w:rsid w:val="001124BC"/>
    <w:rsid w:val="001127A9"/>
    <w:rsid w:val="00115478"/>
    <w:rsid w:val="00117A12"/>
    <w:rsid w:val="001219A2"/>
    <w:rsid w:val="001308CC"/>
    <w:rsid w:val="001326A8"/>
    <w:rsid w:val="00132931"/>
    <w:rsid w:val="00132C93"/>
    <w:rsid w:val="00132DF4"/>
    <w:rsid w:val="001335E3"/>
    <w:rsid w:val="00134D06"/>
    <w:rsid w:val="00140A8D"/>
    <w:rsid w:val="001445DD"/>
    <w:rsid w:val="001451E7"/>
    <w:rsid w:val="0014626D"/>
    <w:rsid w:val="00151A61"/>
    <w:rsid w:val="00152F51"/>
    <w:rsid w:val="0015684E"/>
    <w:rsid w:val="00157CA2"/>
    <w:rsid w:val="001609C9"/>
    <w:rsid w:val="0016230C"/>
    <w:rsid w:val="00162D15"/>
    <w:rsid w:val="001649F0"/>
    <w:rsid w:val="0016575B"/>
    <w:rsid w:val="00172AFA"/>
    <w:rsid w:val="001735E3"/>
    <w:rsid w:val="00175E47"/>
    <w:rsid w:val="00177337"/>
    <w:rsid w:val="001846BC"/>
    <w:rsid w:val="00185B0F"/>
    <w:rsid w:val="00186930"/>
    <w:rsid w:val="0019067C"/>
    <w:rsid w:val="00194CD0"/>
    <w:rsid w:val="001A25A1"/>
    <w:rsid w:val="001A2F0F"/>
    <w:rsid w:val="001A3B10"/>
    <w:rsid w:val="001A3FD6"/>
    <w:rsid w:val="001A5896"/>
    <w:rsid w:val="001A67ED"/>
    <w:rsid w:val="001A68CF"/>
    <w:rsid w:val="001B00BD"/>
    <w:rsid w:val="001B0179"/>
    <w:rsid w:val="001B390F"/>
    <w:rsid w:val="001B6D72"/>
    <w:rsid w:val="001D0230"/>
    <w:rsid w:val="001D068F"/>
    <w:rsid w:val="001D393D"/>
    <w:rsid w:val="001D415B"/>
    <w:rsid w:val="001D6244"/>
    <w:rsid w:val="001D6AAA"/>
    <w:rsid w:val="001D7C6E"/>
    <w:rsid w:val="001E0B79"/>
    <w:rsid w:val="001F168B"/>
    <w:rsid w:val="001F3DBA"/>
    <w:rsid w:val="001F63AE"/>
    <w:rsid w:val="001F6772"/>
    <w:rsid w:val="0020399F"/>
    <w:rsid w:val="00203B4C"/>
    <w:rsid w:val="002055E0"/>
    <w:rsid w:val="002057BC"/>
    <w:rsid w:val="0021049E"/>
    <w:rsid w:val="00210E66"/>
    <w:rsid w:val="002175D9"/>
    <w:rsid w:val="002206BD"/>
    <w:rsid w:val="0022606D"/>
    <w:rsid w:val="002260E4"/>
    <w:rsid w:val="002261ED"/>
    <w:rsid w:val="00230C70"/>
    <w:rsid w:val="00233415"/>
    <w:rsid w:val="00235E94"/>
    <w:rsid w:val="00237F69"/>
    <w:rsid w:val="002409C0"/>
    <w:rsid w:val="0024510A"/>
    <w:rsid w:val="002456E8"/>
    <w:rsid w:val="00247E55"/>
    <w:rsid w:val="00252029"/>
    <w:rsid w:val="00252E47"/>
    <w:rsid w:val="00254838"/>
    <w:rsid w:val="0025490E"/>
    <w:rsid w:val="0025778B"/>
    <w:rsid w:val="002624E9"/>
    <w:rsid w:val="00262D37"/>
    <w:rsid w:val="002650D4"/>
    <w:rsid w:val="00272FFA"/>
    <w:rsid w:val="002747EC"/>
    <w:rsid w:val="00274D2E"/>
    <w:rsid w:val="002778CF"/>
    <w:rsid w:val="002800ED"/>
    <w:rsid w:val="00280D7B"/>
    <w:rsid w:val="0028199F"/>
    <w:rsid w:val="002845EF"/>
    <w:rsid w:val="002855BF"/>
    <w:rsid w:val="00285E21"/>
    <w:rsid w:val="00286494"/>
    <w:rsid w:val="00290FC8"/>
    <w:rsid w:val="0029437A"/>
    <w:rsid w:val="0029482D"/>
    <w:rsid w:val="0029534D"/>
    <w:rsid w:val="00296B52"/>
    <w:rsid w:val="002977E1"/>
    <w:rsid w:val="002A2FEB"/>
    <w:rsid w:val="002A6219"/>
    <w:rsid w:val="002B0220"/>
    <w:rsid w:val="002B707A"/>
    <w:rsid w:val="002C2085"/>
    <w:rsid w:val="002C28ED"/>
    <w:rsid w:val="002C2AE9"/>
    <w:rsid w:val="002C346E"/>
    <w:rsid w:val="002C3D2A"/>
    <w:rsid w:val="002C4C12"/>
    <w:rsid w:val="002D113F"/>
    <w:rsid w:val="002D559B"/>
    <w:rsid w:val="002D55E6"/>
    <w:rsid w:val="002D745B"/>
    <w:rsid w:val="002E0428"/>
    <w:rsid w:val="002E0503"/>
    <w:rsid w:val="002E57E8"/>
    <w:rsid w:val="002F0D22"/>
    <w:rsid w:val="002F1207"/>
    <w:rsid w:val="002F2626"/>
    <w:rsid w:val="002F3A38"/>
    <w:rsid w:val="002F7098"/>
    <w:rsid w:val="0030508D"/>
    <w:rsid w:val="00305BEF"/>
    <w:rsid w:val="00306F6C"/>
    <w:rsid w:val="00307F65"/>
    <w:rsid w:val="00310E4F"/>
    <w:rsid w:val="00311508"/>
    <w:rsid w:val="00311732"/>
    <w:rsid w:val="003121E2"/>
    <w:rsid w:val="0031261B"/>
    <w:rsid w:val="00312B8C"/>
    <w:rsid w:val="00313825"/>
    <w:rsid w:val="00313C14"/>
    <w:rsid w:val="003172DC"/>
    <w:rsid w:val="0032093A"/>
    <w:rsid w:val="00321454"/>
    <w:rsid w:val="00325005"/>
    <w:rsid w:val="00326069"/>
    <w:rsid w:val="00332F9B"/>
    <w:rsid w:val="003330E3"/>
    <w:rsid w:val="00334964"/>
    <w:rsid w:val="00336853"/>
    <w:rsid w:val="00341736"/>
    <w:rsid w:val="003424D0"/>
    <w:rsid w:val="003454FC"/>
    <w:rsid w:val="00346403"/>
    <w:rsid w:val="00346A51"/>
    <w:rsid w:val="003474A6"/>
    <w:rsid w:val="0035110D"/>
    <w:rsid w:val="00353620"/>
    <w:rsid w:val="00353EE1"/>
    <w:rsid w:val="0035462D"/>
    <w:rsid w:val="00354A4F"/>
    <w:rsid w:val="00354EE0"/>
    <w:rsid w:val="003556A5"/>
    <w:rsid w:val="00356EC2"/>
    <w:rsid w:val="0036403B"/>
    <w:rsid w:val="0036469A"/>
    <w:rsid w:val="00364B02"/>
    <w:rsid w:val="0036604D"/>
    <w:rsid w:val="00371168"/>
    <w:rsid w:val="0037419B"/>
    <w:rsid w:val="0037429E"/>
    <w:rsid w:val="00383797"/>
    <w:rsid w:val="00387439"/>
    <w:rsid w:val="00391DCE"/>
    <w:rsid w:val="0039304A"/>
    <w:rsid w:val="003953AB"/>
    <w:rsid w:val="00395FDA"/>
    <w:rsid w:val="003976C3"/>
    <w:rsid w:val="003A20E4"/>
    <w:rsid w:val="003A4D70"/>
    <w:rsid w:val="003A68D5"/>
    <w:rsid w:val="003B2140"/>
    <w:rsid w:val="003B50E1"/>
    <w:rsid w:val="003B6189"/>
    <w:rsid w:val="003C2E0B"/>
    <w:rsid w:val="003C48A5"/>
    <w:rsid w:val="003C4E37"/>
    <w:rsid w:val="003C7671"/>
    <w:rsid w:val="003D245B"/>
    <w:rsid w:val="003D2782"/>
    <w:rsid w:val="003D59CD"/>
    <w:rsid w:val="003D68B5"/>
    <w:rsid w:val="003D7C4B"/>
    <w:rsid w:val="003E16BE"/>
    <w:rsid w:val="003F11E0"/>
    <w:rsid w:val="003F39F5"/>
    <w:rsid w:val="003F6E51"/>
    <w:rsid w:val="00400DEB"/>
    <w:rsid w:val="00401855"/>
    <w:rsid w:val="00407DBB"/>
    <w:rsid w:val="0041085E"/>
    <w:rsid w:val="0041113F"/>
    <w:rsid w:val="00420701"/>
    <w:rsid w:val="00424B9F"/>
    <w:rsid w:val="00427498"/>
    <w:rsid w:val="004330A6"/>
    <w:rsid w:val="00433E79"/>
    <w:rsid w:val="004366C3"/>
    <w:rsid w:val="004372DB"/>
    <w:rsid w:val="004402CA"/>
    <w:rsid w:val="00441C6E"/>
    <w:rsid w:val="00450326"/>
    <w:rsid w:val="00450759"/>
    <w:rsid w:val="00454E20"/>
    <w:rsid w:val="00457EE3"/>
    <w:rsid w:val="00465DD6"/>
    <w:rsid w:val="00467718"/>
    <w:rsid w:val="00480550"/>
    <w:rsid w:val="00483AFF"/>
    <w:rsid w:val="0048551E"/>
    <w:rsid w:val="00486CD7"/>
    <w:rsid w:val="00487FA8"/>
    <w:rsid w:val="00490813"/>
    <w:rsid w:val="00493F5A"/>
    <w:rsid w:val="004964A5"/>
    <w:rsid w:val="00497704"/>
    <w:rsid w:val="004A0703"/>
    <w:rsid w:val="004A10EC"/>
    <w:rsid w:val="004A4F0F"/>
    <w:rsid w:val="004A511B"/>
    <w:rsid w:val="004A5614"/>
    <w:rsid w:val="004A5F6B"/>
    <w:rsid w:val="004A5FCD"/>
    <w:rsid w:val="004A6DA1"/>
    <w:rsid w:val="004B23B9"/>
    <w:rsid w:val="004B4A26"/>
    <w:rsid w:val="004B73A3"/>
    <w:rsid w:val="004B7849"/>
    <w:rsid w:val="004C206C"/>
    <w:rsid w:val="004C5538"/>
    <w:rsid w:val="004D0138"/>
    <w:rsid w:val="004D1C87"/>
    <w:rsid w:val="004D3578"/>
    <w:rsid w:val="004D380D"/>
    <w:rsid w:val="004D4144"/>
    <w:rsid w:val="004D4F73"/>
    <w:rsid w:val="004D6114"/>
    <w:rsid w:val="004E0EF8"/>
    <w:rsid w:val="004E213A"/>
    <w:rsid w:val="004E2FA7"/>
    <w:rsid w:val="004E4813"/>
    <w:rsid w:val="004E4DF9"/>
    <w:rsid w:val="004E58F3"/>
    <w:rsid w:val="004F0A14"/>
    <w:rsid w:val="004F2BCE"/>
    <w:rsid w:val="004F33FA"/>
    <w:rsid w:val="004F3ABC"/>
    <w:rsid w:val="004F450A"/>
    <w:rsid w:val="00502ACC"/>
    <w:rsid w:val="00503171"/>
    <w:rsid w:val="005062AE"/>
    <w:rsid w:val="00512309"/>
    <w:rsid w:val="00512CFF"/>
    <w:rsid w:val="00514482"/>
    <w:rsid w:val="00522C51"/>
    <w:rsid w:val="00526E01"/>
    <w:rsid w:val="00534DA0"/>
    <w:rsid w:val="00543E6C"/>
    <w:rsid w:val="00552573"/>
    <w:rsid w:val="0055384A"/>
    <w:rsid w:val="00555A92"/>
    <w:rsid w:val="00562F0B"/>
    <w:rsid w:val="00563592"/>
    <w:rsid w:val="00564114"/>
    <w:rsid w:val="0056472B"/>
    <w:rsid w:val="00565087"/>
    <w:rsid w:val="005653AF"/>
    <w:rsid w:val="0056573F"/>
    <w:rsid w:val="00566D2C"/>
    <w:rsid w:val="00566FD7"/>
    <w:rsid w:val="005727DA"/>
    <w:rsid w:val="00572ABE"/>
    <w:rsid w:val="005750F1"/>
    <w:rsid w:val="005753A9"/>
    <w:rsid w:val="0058421F"/>
    <w:rsid w:val="0058464D"/>
    <w:rsid w:val="00586F17"/>
    <w:rsid w:val="00587DF7"/>
    <w:rsid w:val="0059146F"/>
    <w:rsid w:val="00592B81"/>
    <w:rsid w:val="00597653"/>
    <w:rsid w:val="005A0389"/>
    <w:rsid w:val="005A08A0"/>
    <w:rsid w:val="005A1D77"/>
    <w:rsid w:val="005A3223"/>
    <w:rsid w:val="005A66F0"/>
    <w:rsid w:val="005B0915"/>
    <w:rsid w:val="005B1232"/>
    <w:rsid w:val="005B2269"/>
    <w:rsid w:val="005B34D8"/>
    <w:rsid w:val="005B3D2D"/>
    <w:rsid w:val="005B6646"/>
    <w:rsid w:val="005B7F4A"/>
    <w:rsid w:val="005C75D5"/>
    <w:rsid w:val="005D4563"/>
    <w:rsid w:val="005D53D9"/>
    <w:rsid w:val="005D54B3"/>
    <w:rsid w:val="005E374F"/>
    <w:rsid w:val="005E431B"/>
    <w:rsid w:val="005E7336"/>
    <w:rsid w:val="005F11C7"/>
    <w:rsid w:val="005F2419"/>
    <w:rsid w:val="005F51CA"/>
    <w:rsid w:val="005F71B4"/>
    <w:rsid w:val="006025D4"/>
    <w:rsid w:val="00604534"/>
    <w:rsid w:val="00607B0F"/>
    <w:rsid w:val="00611566"/>
    <w:rsid w:val="00617799"/>
    <w:rsid w:val="00617C52"/>
    <w:rsid w:val="00622E1A"/>
    <w:rsid w:val="006249D4"/>
    <w:rsid w:val="0062501C"/>
    <w:rsid w:val="00636E70"/>
    <w:rsid w:val="00636EE6"/>
    <w:rsid w:val="0064010E"/>
    <w:rsid w:val="00641033"/>
    <w:rsid w:val="006414E1"/>
    <w:rsid w:val="0064222C"/>
    <w:rsid w:val="0064337A"/>
    <w:rsid w:val="0064589C"/>
    <w:rsid w:val="00646C53"/>
    <w:rsid w:val="00646D77"/>
    <w:rsid w:val="00647BEC"/>
    <w:rsid w:val="00651AAB"/>
    <w:rsid w:val="00651F94"/>
    <w:rsid w:val="006523A5"/>
    <w:rsid w:val="006530AA"/>
    <w:rsid w:val="00656467"/>
    <w:rsid w:val="006567F6"/>
    <w:rsid w:val="00656D67"/>
    <w:rsid w:val="006615B7"/>
    <w:rsid w:val="006638DF"/>
    <w:rsid w:val="00666915"/>
    <w:rsid w:val="00667667"/>
    <w:rsid w:val="00672C5E"/>
    <w:rsid w:val="00681296"/>
    <w:rsid w:val="00681903"/>
    <w:rsid w:val="00683C17"/>
    <w:rsid w:val="006841A9"/>
    <w:rsid w:val="00685083"/>
    <w:rsid w:val="006859FC"/>
    <w:rsid w:val="00690975"/>
    <w:rsid w:val="00690FBE"/>
    <w:rsid w:val="00697735"/>
    <w:rsid w:val="006A04E4"/>
    <w:rsid w:val="006A18B1"/>
    <w:rsid w:val="006A364A"/>
    <w:rsid w:val="006A490A"/>
    <w:rsid w:val="006B1A15"/>
    <w:rsid w:val="006B6CE0"/>
    <w:rsid w:val="006C090C"/>
    <w:rsid w:val="006C1FA1"/>
    <w:rsid w:val="006C3245"/>
    <w:rsid w:val="006C7A66"/>
    <w:rsid w:val="006D04FE"/>
    <w:rsid w:val="006D155C"/>
    <w:rsid w:val="006D183B"/>
    <w:rsid w:val="006D1E24"/>
    <w:rsid w:val="006D226D"/>
    <w:rsid w:val="006D231C"/>
    <w:rsid w:val="006D333D"/>
    <w:rsid w:val="006D6322"/>
    <w:rsid w:val="006D65E2"/>
    <w:rsid w:val="006D7D23"/>
    <w:rsid w:val="006F13B1"/>
    <w:rsid w:val="006F1FA3"/>
    <w:rsid w:val="006F2254"/>
    <w:rsid w:val="006F2E59"/>
    <w:rsid w:val="006F4ABD"/>
    <w:rsid w:val="006F4FC0"/>
    <w:rsid w:val="007004C2"/>
    <w:rsid w:val="0071199A"/>
    <w:rsid w:val="00711CED"/>
    <w:rsid w:val="00716D58"/>
    <w:rsid w:val="00721362"/>
    <w:rsid w:val="00721A75"/>
    <w:rsid w:val="00725A9B"/>
    <w:rsid w:val="00726E89"/>
    <w:rsid w:val="007325B2"/>
    <w:rsid w:val="00732FE9"/>
    <w:rsid w:val="007331A2"/>
    <w:rsid w:val="00733E14"/>
    <w:rsid w:val="00734A5B"/>
    <w:rsid w:val="00737AF8"/>
    <w:rsid w:val="00742247"/>
    <w:rsid w:val="00742A25"/>
    <w:rsid w:val="00743560"/>
    <w:rsid w:val="00744179"/>
    <w:rsid w:val="00744742"/>
    <w:rsid w:val="00744E76"/>
    <w:rsid w:val="00745CD4"/>
    <w:rsid w:val="00747986"/>
    <w:rsid w:val="00750235"/>
    <w:rsid w:val="0075088D"/>
    <w:rsid w:val="007511B4"/>
    <w:rsid w:val="007522E9"/>
    <w:rsid w:val="0075589F"/>
    <w:rsid w:val="00757D40"/>
    <w:rsid w:val="00765BA8"/>
    <w:rsid w:val="00770E87"/>
    <w:rsid w:val="007714B7"/>
    <w:rsid w:val="007725F5"/>
    <w:rsid w:val="00772E0E"/>
    <w:rsid w:val="00781F0F"/>
    <w:rsid w:val="00787213"/>
    <w:rsid w:val="0078727C"/>
    <w:rsid w:val="0079045E"/>
    <w:rsid w:val="00790C87"/>
    <w:rsid w:val="007934C8"/>
    <w:rsid w:val="0079584B"/>
    <w:rsid w:val="00796008"/>
    <w:rsid w:val="007964CC"/>
    <w:rsid w:val="0079787F"/>
    <w:rsid w:val="007A09C4"/>
    <w:rsid w:val="007A1B8A"/>
    <w:rsid w:val="007A1C1A"/>
    <w:rsid w:val="007A2E58"/>
    <w:rsid w:val="007A4B1A"/>
    <w:rsid w:val="007A6B98"/>
    <w:rsid w:val="007B19D4"/>
    <w:rsid w:val="007B2F4B"/>
    <w:rsid w:val="007B5D71"/>
    <w:rsid w:val="007B68B7"/>
    <w:rsid w:val="007B7782"/>
    <w:rsid w:val="007C095F"/>
    <w:rsid w:val="007C5546"/>
    <w:rsid w:val="007C5EAC"/>
    <w:rsid w:val="007D3565"/>
    <w:rsid w:val="007D4384"/>
    <w:rsid w:val="007D4D82"/>
    <w:rsid w:val="007D6F9E"/>
    <w:rsid w:val="007D7863"/>
    <w:rsid w:val="007E08DE"/>
    <w:rsid w:val="007E455A"/>
    <w:rsid w:val="007E5A87"/>
    <w:rsid w:val="007F00DF"/>
    <w:rsid w:val="007F0F51"/>
    <w:rsid w:val="007F2205"/>
    <w:rsid w:val="007F42F1"/>
    <w:rsid w:val="007F7263"/>
    <w:rsid w:val="00800F00"/>
    <w:rsid w:val="008028A4"/>
    <w:rsid w:val="00803FFD"/>
    <w:rsid w:val="00805266"/>
    <w:rsid w:val="008069E1"/>
    <w:rsid w:val="00811ED8"/>
    <w:rsid w:val="0081452D"/>
    <w:rsid w:val="00815E37"/>
    <w:rsid w:val="00816F5A"/>
    <w:rsid w:val="008176B8"/>
    <w:rsid w:val="008340CB"/>
    <w:rsid w:val="00834128"/>
    <w:rsid w:val="00834649"/>
    <w:rsid w:val="00836413"/>
    <w:rsid w:val="008376A5"/>
    <w:rsid w:val="008401E2"/>
    <w:rsid w:val="008430A2"/>
    <w:rsid w:val="00845057"/>
    <w:rsid w:val="008453B4"/>
    <w:rsid w:val="008466A0"/>
    <w:rsid w:val="00846E07"/>
    <w:rsid w:val="00851DFE"/>
    <w:rsid w:val="00852A5B"/>
    <w:rsid w:val="00852D39"/>
    <w:rsid w:val="00854C37"/>
    <w:rsid w:val="0085724C"/>
    <w:rsid w:val="0086376F"/>
    <w:rsid w:val="00864D86"/>
    <w:rsid w:val="00865C73"/>
    <w:rsid w:val="00866589"/>
    <w:rsid w:val="00866E76"/>
    <w:rsid w:val="00870AEC"/>
    <w:rsid w:val="008719AA"/>
    <w:rsid w:val="008768CA"/>
    <w:rsid w:val="00880559"/>
    <w:rsid w:val="00883F19"/>
    <w:rsid w:val="00896279"/>
    <w:rsid w:val="0089631F"/>
    <w:rsid w:val="00896515"/>
    <w:rsid w:val="008A03D6"/>
    <w:rsid w:val="008A0473"/>
    <w:rsid w:val="008A0500"/>
    <w:rsid w:val="008A3B1C"/>
    <w:rsid w:val="008A511F"/>
    <w:rsid w:val="008A7591"/>
    <w:rsid w:val="008A7FB9"/>
    <w:rsid w:val="008B19BC"/>
    <w:rsid w:val="008B7057"/>
    <w:rsid w:val="008B789A"/>
    <w:rsid w:val="008C03DC"/>
    <w:rsid w:val="008C319A"/>
    <w:rsid w:val="008C41C1"/>
    <w:rsid w:val="008C4B29"/>
    <w:rsid w:val="008C4CE8"/>
    <w:rsid w:val="008C60BD"/>
    <w:rsid w:val="008C6B60"/>
    <w:rsid w:val="008D3289"/>
    <w:rsid w:val="008D4431"/>
    <w:rsid w:val="008D467E"/>
    <w:rsid w:val="008D5010"/>
    <w:rsid w:val="008D575F"/>
    <w:rsid w:val="008D5CEB"/>
    <w:rsid w:val="008E0D52"/>
    <w:rsid w:val="008E2689"/>
    <w:rsid w:val="008F13A1"/>
    <w:rsid w:val="008F1C1B"/>
    <w:rsid w:val="008F1FDD"/>
    <w:rsid w:val="008F5E33"/>
    <w:rsid w:val="008F5E56"/>
    <w:rsid w:val="00900782"/>
    <w:rsid w:val="0090271F"/>
    <w:rsid w:val="00904086"/>
    <w:rsid w:val="00905275"/>
    <w:rsid w:val="009073DE"/>
    <w:rsid w:val="00910049"/>
    <w:rsid w:val="00910220"/>
    <w:rsid w:val="00915010"/>
    <w:rsid w:val="009156B1"/>
    <w:rsid w:val="00920733"/>
    <w:rsid w:val="009265A4"/>
    <w:rsid w:val="00927E39"/>
    <w:rsid w:val="009348B0"/>
    <w:rsid w:val="00942EC2"/>
    <w:rsid w:val="009458C7"/>
    <w:rsid w:val="00947224"/>
    <w:rsid w:val="009472FE"/>
    <w:rsid w:val="00952B52"/>
    <w:rsid w:val="00953F9F"/>
    <w:rsid w:val="00954F6C"/>
    <w:rsid w:val="009561FE"/>
    <w:rsid w:val="009602D2"/>
    <w:rsid w:val="00961B32"/>
    <w:rsid w:val="00961B97"/>
    <w:rsid w:val="0096490A"/>
    <w:rsid w:val="0096725B"/>
    <w:rsid w:val="00971049"/>
    <w:rsid w:val="0097184A"/>
    <w:rsid w:val="00971AA0"/>
    <w:rsid w:val="00971C47"/>
    <w:rsid w:val="009735D6"/>
    <w:rsid w:val="00974BB0"/>
    <w:rsid w:val="009830AF"/>
    <w:rsid w:val="00984571"/>
    <w:rsid w:val="00986608"/>
    <w:rsid w:val="0099180C"/>
    <w:rsid w:val="0099196B"/>
    <w:rsid w:val="00993BBC"/>
    <w:rsid w:val="009946C2"/>
    <w:rsid w:val="00997D92"/>
    <w:rsid w:val="009A3390"/>
    <w:rsid w:val="009A3AC7"/>
    <w:rsid w:val="009A4FD4"/>
    <w:rsid w:val="009C55E8"/>
    <w:rsid w:val="009D20FD"/>
    <w:rsid w:val="009D25D8"/>
    <w:rsid w:val="009D2B96"/>
    <w:rsid w:val="009D2E81"/>
    <w:rsid w:val="009D6AA3"/>
    <w:rsid w:val="009E6A24"/>
    <w:rsid w:val="009F056C"/>
    <w:rsid w:val="009F05D0"/>
    <w:rsid w:val="009F14BC"/>
    <w:rsid w:val="00A00DC2"/>
    <w:rsid w:val="00A0682C"/>
    <w:rsid w:val="00A06BB4"/>
    <w:rsid w:val="00A10F02"/>
    <w:rsid w:val="00A113D9"/>
    <w:rsid w:val="00A14914"/>
    <w:rsid w:val="00A155C7"/>
    <w:rsid w:val="00A169DC"/>
    <w:rsid w:val="00A23159"/>
    <w:rsid w:val="00A23987"/>
    <w:rsid w:val="00A2408B"/>
    <w:rsid w:val="00A30EE8"/>
    <w:rsid w:val="00A319AA"/>
    <w:rsid w:val="00A32BB7"/>
    <w:rsid w:val="00A35C09"/>
    <w:rsid w:val="00A366FF"/>
    <w:rsid w:val="00A40CCB"/>
    <w:rsid w:val="00A41F8F"/>
    <w:rsid w:val="00A421A3"/>
    <w:rsid w:val="00A4316B"/>
    <w:rsid w:val="00A44166"/>
    <w:rsid w:val="00A53724"/>
    <w:rsid w:val="00A53EFD"/>
    <w:rsid w:val="00A55E74"/>
    <w:rsid w:val="00A56023"/>
    <w:rsid w:val="00A56A71"/>
    <w:rsid w:val="00A5718E"/>
    <w:rsid w:val="00A625DD"/>
    <w:rsid w:val="00A636A9"/>
    <w:rsid w:val="00A63CB9"/>
    <w:rsid w:val="00A657F4"/>
    <w:rsid w:val="00A66275"/>
    <w:rsid w:val="00A67920"/>
    <w:rsid w:val="00A67A43"/>
    <w:rsid w:val="00A74BC8"/>
    <w:rsid w:val="00A77741"/>
    <w:rsid w:val="00A77C20"/>
    <w:rsid w:val="00A82346"/>
    <w:rsid w:val="00A82E83"/>
    <w:rsid w:val="00A85310"/>
    <w:rsid w:val="00A91103"/>
    <w:rsid w:val="00A9436B"/>
    <w:rsid w:val="00A95D85"/>
    <w:rsid w:val="00A9671C"/>
    <w:rsid w:val="00AA2EC0"/>
    <w:rsid w:val="00AA3798"/>
    <w:rsid w:val="00AA4382"/>
    <w:rsid w:val="00AA4743"/>
    <w:rsid w:val="00AA4E8F"/>
    <w:rsid w:val="00AA675B"/>
    <w:rsid w:val="00AA7672"/>
    <w:rsid w:val="00AB0EE8"/>
    <w:rsid w:val="00AB3C39"/>
    <w:rsid w:val="00AB7904"/>
    <w:rsid w:val="00AC205B"/>
    <w:rsid w:val="00AC26B5"/>
    <w:rsid w:val="00AC30E3"/>
    <w:rsid w:val="00AC3E64"/>
    <w:rsid w:val="00AD0D21"/>
    <w:rsid w:val="00AD3C5B"/>
    <w:rsid w:val="00AD6538"/>
    <w:rsid w:val="00AE1816"/>
    <w:rsid w:val="00AE4D66"/>
    <w:rsid w:val="00AE4E98"/>
    <w:rsid w:val="00AE7138"/>
    <w:rsid w:val="00AE7CFD"/>
    <w:rsid w:val="00AF6AC6"/>
    <w:rsid w:val="00B07B85"/>
    <w:rsid w:val="00B10529"/>
    <w:rsid w:val="00B12217"/>
    <w:rsid w:val="00B15449"/>
    <w:rsid w:val="00B17ACC"/>
    <w:rsid w:val="00B2235D"/>
    <w:rsid w:val="00B25551"/>
    <w:rsid w:val="00B25E3B"/>
    <w:rsid w:val="00B264A2"/>
    <w:rsid w:val="00B272D0"/>
    <w:rsid w:val="00B27722"/>
    <w:rsid w:val="00B31AA3"/>
    <w:rsid w:val="00B31BA7"/>
    <w:rsid w:val="00B32436"/>
    <w:rsid w:val="00B32A56"/>
    <w:rsid w:val="00B35B30"/>
    <w:rsid w:val="00B37066"/>
    <w:rsid w:val="00B370F1"/>
    <w:rsid w:val="00B40EDC"/>
    <w:rsid w:val="00B42435"/>
    <w:rsid w:val="00B424C8"/>
    <w:rsid w:val="00B4479D"/>
    <w:rsid w:val="00B47B4C"/>
    <w:rsid w:val="00B50D9B"/>
    <w:rsid w:val="00B50F65"/>
    <w:rsid w:val="00B51DEB"/>
    <w:rsid w:val="00B51DF6"/>
    <w:rsid w:val="00B573A0"/>
    <w:rsid w:val="00B620C6"/>
    <w:rsid w:val="00B6400F"/>
    <w:rsid w:val="00B6612E"/>
    <w:rsid w:val="00B67516"/>
    <w:rsid w:val="00B67FC5"/>
    <w:rsid w:val="00B704B9"/>
    <w:rsid w:val="00B7456A"/>
    <w:rsid w:val="00B74F24"/>
    <w:rsid w:val="00B7555F"/>
    <w:rsid w:val="00B77D03"/>
    <w:rsid w:val="00B836B3"/>
    <w:rsid w:val="00B84504"/>
    <w:rsid w:val="00B9194A"/>
    <w:rsid w:val="00B96B34"/>
    <w:rsid w:val="00BA0F1F"/>
    <w:rsid w:val="00BA0F98"/>
    <w:rsid w:val="00BA2519"/>
    <w:rsid w:val="00BA79DD"/>
    <w:rsid w:val="00BB05BD"/>
    <w:rsid w:val="00BB50CA"/>
    <w:rsid w:val="00BB6D43"/>
    <w:rsid w:val="00BC1478"/>
    <w:rsid w:val="00BC4631"/>
    <w:rsid w:val="00BC5550"/>
    <w:rsid w:val="00BC6F69"/>
    <w:rsid w:val="00BD09E7"/>
    <w:rsid w:val="00BD2981"/>
    <w:rsid w:val="00BD3470"/>
    <w:rsid w:val="00BD4231"/>
    <w:rsid w:val="00BD4919"/>
    <w:rsid w:val="00BE3ECA"/>
    <w:rsid w:val="00BE5235"/>
    <w:rsid w:val="00BF41EC"/>
    <w:rsid w:val="00BF433A"/>
    <w:rsid w:val="00BF4EED"/>
    <w:rsid w:val="00BF77B2"/>
    <w:rsid w:val="00BF79F1"/>
    <w:rsid w:val="00C00ED7"/>
    <w:rsid w:val="00C01A56"/>
    <w:rsid w:val="00C025B1"/>
    <w:rsid w:val="00C025B4"/>
    <w:rsid w:val="00C10138"/>
    <w:rsid w:val="00C10EDD"/>
    <w:rsid w:val="00C16011"/>
    <w:rsid w:val="00C33079"/>
    <w:rsid w:val="00C343D4"/>
    <w:rsid w:val="00C36493"/>
    <w:rsid w:val="00C36E29"/>
    <w:rsid w:val="00C40D5A"/>
    <w:rsid w:val="00C40E35"/>
    <w:rsid w:val="00C41828"/>
    <w:rsid w:val="00C4286B"/>
    <w:rsid w:val="00C42F36"/>
    <w:rsid w:val="00C43CDF"/>
    <w:rsid w:val="00C47A0B"/>
    <w:rsid w:val="00C5249E"/>
    <w:rsid w:val="00C5434A"/>
    <w:rsid w:val="00C556F9"/>
    <w:rsid w:val="00C6336C"/>
    <w:rsid w:val="00C67706"/>
    <w:rsid w:val="00C67D12"/>
    <w:rsid w:val="00C760C9"/>
    <w:rsid w:val="00C764D0"/>
    <w:rsid w:val="00C7685E"/>
    <w:rsid w:val="00C83902"/>
    <w:rsid w:val="00C9048B"/>
    <w:rsid w:val="00C90496"/>
    <w:rsid w:val="00C937B8"/>
    <w:rsid w:val="00C938E9"/>
    <w:rsid w:val="00C96E8D"/>
    <w:rsid w:val="00C96F29"/>
    <w:rsid w:val="00CA0917"/>
    <w:rsid w:val="00CA0DA5"/>
    <w:rsid w:val="00CA1E03"/>
    <w:rsid w:val="00CA3D0C"/>
    <w:rsid w:val="00CA59BE"/>
    <w:rsid w:val="00CA6F4C"/>
    <w:rsid w:val="00CB510F"/>
    <w:rsid w:val="00CB5CFF"/>
    <w:rsid w:val="00CB6AF0"/>
    <w:rsid w:val="00CC122B"/>
    <w:rsid w:val="00CC1ECA"/>
    <w:rsid w:val="00CC44EF"/>
    <w:rsid w:val="00CD23B5"/>
    <w:rsid w:val="00CD2620"/>
    <w:rsid w:val="00CD4C7B"/>
    <w:rsid w:val="00CD60A2"/>
    <w:rsid w:val="00CD6C7B"/>
    <w:rsid w:val="00CE07A8"/>
    <w:rsid w:val="00CE30AB"/>
    <w:rsid w:val="00CE3415"/>
    <w:rsid w:val="00CF47EC"/>
    <w:rsid w:val="00CF6B19"/>
    <w:rsid w:val="00D033FB"/>
    <w:rsid w:val="00D072F9"/>
    <w:rsid w:val="00D07600"/>
    <w:rsid w:val="00D14570"/>
    <w:rsid w:val="00D146F8"/>
    <w:rsid w:val="00D20000"/>
    <w:rsid w:val="00D20D27"/>
    <w:rsid w:val="00D2263F"/>
    <w:rsid w:val="00D2297B"/>
    <w:rsid w:val="00D22F94"/>
    <w:rsid w:val="00D316E4"/>
    <w:rsid w:val="00D32E0F"/>
    <w:rsid w:val="00D334AB"/>
    <w:rsid w:val="00D34147"/>
    <w:rsid w:val="00D34B44"/>
    <w:rsid w:val="00D36592"/>
    <w:rsid w:val="00D42575"/>
    <w:rsid w:val="00D46851"/>
    <w:rsid w:val="00D47AA0"/>
    <w:rsid w:val="00D515CE"/>
    <w:rsid w:val="00D53116"/>
    <w:rsid w:val="00D531A6"/>
    <w:rsid w:val="00D537F6"/>
    <w:rsid w:val="00D55997"/>
    <w:rsid w:val="00D62C0A"/>
    <w:rsid w:val="00D738D6"/>
    <w:rsid w:val="00D74075"/>
    <w:rsid w:val="00D76883"/>
    <w:rsid w:val="00D80013"/>
    <w:rsid w:val="00D806E5"/>
    <w:rsid w:val="00D80795"/>
    <w:rsid w:val="00D808B5"/>
    <w:rsid w:val="00D82387"/>
    <w:rsid w:val="00D87E00"/>
    <w:rsid w:val="00D9134D"/>
    <w:rsid w:val="00D95078"/>
    <w:rsid w:val="00D96025"/>
    <w:rsid w:val="00D96454"/>
    <w:rsid w:val="00DA243A"/>
    <w:rsid w:val="00DA5EC7"/>
    <w:rsid w:val="00DA5FE4"/>
    <w:rsid w:val="00DA7A03"/>
    <w:rsid w:val="00DB1818"/>
    <w:rsid w:val="00DB7186"/>
    <w:rsid w:val="00DC309B"/>
    <w:rsid w:val="00DC4DA2"/>
    <w:rsid w:val="00DC5291"/>
    <w:rsid w:val="00DC76C6"/>
    <w:rsid w:val="00DC7DE4"/>
    <w:rsid w:val="00DD40A9"/>
    <w:rsid w:val="00DD46BE"/>
    <w:rsid w:val="00DD4EE9"/>
    <w:rsid w:val="00DD53C0"/>
    <w:rsid w:val="00DD7FF2"/>
    <w:rsid w:val="00DE01E0"/>
    <w:rsid w:val="00DE0769"/>
    <w:rsid w:val="00DE1154"/>
    <w:rsid w:val="00DE1795"/>
    <w:rsid w:val="00DE22EB"/>
    <w:rsid w:val="00DE7D8C"/>
    <w:rsid w:val="00DF2384"/>
    <w:rsid w:val="00DF2732"/>
    <w:rsid w:val="00DF37E3"/>
    <w:rsid w:val="00DF60DB"/>
    <w:rsid w:val="00E01B8D"/>
    <w:rsid w:val="00E02A4C"/>
    <w:rsid w:val="00E03C07"/>
    <w:rsid w:val="00E05FB9"/>
    <w:rsid w:val="00E10381"/>
    <w:rsid w:val="00E1339D"/>
    <w:rsid w:val="00E16030"/>
    <w:rsid w:val="00E17960"/>
    <w:rsid w:val="00E20E57"/>
    <w:rsid w:val="00E22329"/>
    <w:rsid w:val="00E22A8A"/>
    <w:rsid w:val="00E2306D"/>
    <w:rsid w:val="00E3065C"/>
    <w:rsid w:val="00E3294B"/>
    <w:rsid w:val="00E3347C"/>
    <w:rsid w:val="00E338CF"/>
    <w:rsid w:val="00E3587B"/>
    <w:rsid w:val="00E36BBF"/>
    <w:rsid w:val="00E46555"/>
    <w:rsid w:val="00E5071A"/>
    <w:rsid w:val="00E53772"/>
    <w:rsid w:val="00E55C02"/>
    <w:rsid w:val="00E5612E"/>
    <w:rsid w:val="00E569A4"/>
    <w:rsid w:val="00E61112"/>
    <w:rsid w:val="00E615FF"/>
    <w:rsid w:val="00E62835"/>
    <w:rsid w:val="00E66991"/>
    <w:rsid w:val="00E678FA"/>
    <w:rsid w:val="00E70506"/>
    <w:rsid w:val="00E72524"/>
    <w:rsid w:val="00E72D48"/>
    <w:rsid w:val="00E77645"/>
    <w:rsid w:val="00E808E0"/>
    <w:rsid w:val="00E8093B"/>
    <w:rsid w:val="00E80B0B"/>
    <w:rsid w:val="00E8722F"/>
    <w:rsid w:val="00E8740E"/>
    <w:rsid w:val="00E97090"/>
    <w:rsid w:val="00EA16AF"/>
    <w:rsid w:val="00EA22F8"/>
    <w:rsid w:val="00EB0BA3"/>
    <w:rsid w:val="00EB3597"/>
    <w:rsid w:val="00EB4384"/>
    <w:rsid w:val="00EB4D65"/>
    <w:rsid w:val="00EB5BB5"/>
    <w:rsid w:val="00EB60BA"/>
    <w:rsid w:val="00EC1497"/>
    <w:rsid w:val="00EC3973"/>
    <w:rsid w:val="00EC4A25"/>
    <w:rsid w:val="00EC56CF"/>
    <w:rsid w:val="00EC663F"/>
    <w:rsid w:val="00EC7E71"/>
    <w:rsid w:val="00ED1BBA"/>
    <w:rsid w:val="00ED28C9"/>
    <w:rsid w:val="00ED2CF8"/>
    <w:rsid w:val="00ED3445"/>
    <w:rsid w:val="00ED4F32"/>
    <w:rsid w:val="00ED7B26"/>
    <w:rsid w:val="00EE13A8"/>
    <w:rsid w:val="00EE29AC"/>
    <w:rsid w:val="00EE2D28"/>
    <w:rsid w:val="00EF115B"/>
    <w:rsid w:val="00EF11A7"/>
    <w:rsid w:val="00EF628F"/>
    <w:rsid w:val="00EF6934"/>
    <w:rsid w:val="00EF7667"/>
    <w:rsid w:val="00F01259"/>
    <w:rsid w:val="00F01FB8"/>
    <w:rsid w:val="00F025A2"/>
    <w:rsid w:val="00F0430E"/>
    <w:rsid w:val="00F076C8"/>
    <w:rsid w:val="00F13D6C"/>
    <w:rsid w:val="00F15CC3"/>
    <w:rsid w:val="00F16632"/>
    <w:rsid w:val="00F17F82"/>
    <w:rsid w:val="00F2026E"/>
    <w:rsid w:val="00F21F3E"/>
    <w:rsid w:val="00F2210A"/>
    <w:rsid w:val="00F22463"/>
    <w:rsid w:val="00F37743"/>
    <w:rsid w:val="00F40062"/>
    <w:rsid w:val="00F402BE"/>
    <w:rsid w:val="00F418AD"/>
    <w:rsid w:val="00F41BFB"/>
    <w:rsid w:val="00F42D7E"/>
    <w:rsid w:val="00F4454A"/>
    <w:rsid w:val="00F50F3A"/>
    <w:rsid w:val="00F54A3D"/>
    <w:rsid w:val="00F57E74"/>
    <w:rsid w:val="00F63D5F"/>
    <w:rsid w:val="00F653B8"/>
    <w:rsid w:val="00F712F4"/>
    <w:rsid w:val="00F76C5A"/>
    <w:rsid w:val="00F76F8F"/>
    <w:rsid w:val="00F8275A"/>
    <w:rsid w:val="00F82EAE"/>
    <w:rsid w:val="00F836D6"/>
    <w:rsid w:val="00F84CB2"/>
    <w:rsid w:val="00F85473"/>
    <w:rsid w:val="00F873D2"/>
    <w:rsid w:val="00F9036B"/>
    <w:rsid w:val="00F92CEA"/>
    <w:rsid w:val="00F97153"/>
    <w:rsid w:val="00F97736"/>
    <w:rsid w:val="00FA1266"/>
    <w:rsid w:val="00FA15A1"/>
    <w:rsid w:val="00FA17D9"/>
    <w:rsid w:val="00FA563A"/>
    <w:rsid w:val="00FB7070"/>
    <w:rsid w:val="00FC1192"/>
    <w:rsid w:val="00FC19F8"/>
    <w:rsid w:val="00FC526A"/>
    <w:rsid w:val="00FC54AF"/>
    <w:rsid w:val="00FC589E"/>
    <w:rsid w:val="00FD12CB"/>
    <w:rsid w:val="00FE2AB4"/>
    <w:rsid w:val="00FE3022"/>
    <w:rsid w:val="00FE3864"/>
    <w:rsid w:val="00FE40AD"/>
    <w:rsid w:val="00FE6F9D"/>
    <w:rsid w:val="00FE724C"/>
    <w:rsid w:val="00FF1A72"/>
    <w:rsid w:val="00FF3B5E"/>
    <w:rsid w:val="00FF40A9"/>
    <w:rsid w:val="00FF46A4"/>
    <w:rsid w:val="00FF4C45"/>
    <w:rsid w:val="00FF50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42">
      <v:textbox inset="5.85pt,.7pt,5.85pt,.7pt"/>
    </o:shapedefaults>
    <o:shapelayout v:ext="edit">
      <o:idmap v:ext="edit" data="1"/>
      <o:regrouptable v:ext="edit">
        <o:entry new="1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游明朝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B60BA"/>
    <w:pPr>
      <w:spacing w:after="180"/>
    </w:pPr>
    <w:rPr>
      <w:lang w:val="en-GB" w:eastAsia="en-US"/>
    </w:rPr>
  </w:style>
  <w:style w:type="paragraph" w:styleId="1">
    <w:name w:val="heading 1"/>
    <w:aliases w:val="H1"/>
    <w:next w:val="a"/>
    <w:link w:val="1Char"/>
    <w:qFormat/>
    <w:rsid w:val="009F05D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9F05D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9F05D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9F05D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9F05D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9F05D0"/>
    <w:pPr>
      <w:outlineLvl w:val="5"/>
    </w:pPr>
  </w:style>
  <w:style w:type="paragraph" w:styleId="7">
    <w:name w:val="heading 7"/>
    <w:basedOn w:val="H6"/>
    <w:next w:val="a"/>
    <w:qFormat/>
    <w:rsid w:val="009F05D0"/>
    <w:pPr>
      <w:outlineLvl w:val="6"/>
    </w:pPr>
  </w:style>
  <w:style w:type="paragraph" w:styleId="8">
    <w:name w:val="heading 8"/>
    <w:basedOn w:val="1"/>
    <w:next w:val="a"/>
    <w:qFormat/>
    <w:rsid w:val="009F05D0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9F05D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9F05D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9F05D0"/>
    <w:pPr>
      <w:ind w:left="1418" w:hanging="1418"/>
    </w:pPr>
  </w:style>
  <w:style w:type="paragraph" w:styleId="80">
    <w:name w:val="toc 8"/>
    <w:basedOn w:val="10"/>
    <w:semiHidden/>
    <w:rsid w:val="009F05D0"/>
    <w:pPr>
      <w:spacing w:before="180"/>
      <w:ind w:left="2693" w:hanging="2693"/>
    </w:pPr>
    <w:rPr>
      <w:b/>
    </w:rPr>
  </w:style>
  <w:style w:type="paragraph" w:styleId="10">
    <w:name w:val="toc 1"/>
    <w:semiHidden/>
    <w:rsid w:val="009F05D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rsid w:val="009F05D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9F05D0"/>
  </w:style>
  <w:style w:type="paragraph" w:styleId="a3">
    <w:name w:val="header"/>
    <w:aliases w:val="header odd"/>
    <w:link w:val="Char"/>
    <w:rsid w:val="009F05D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9F05D0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rsid w:val="009F05D0"/>
    <w:pPr>
      <w:ind w:left="1701" w:hanging="1701"/>
    </w:pPr>
  </w:style>
  <w:style w:type="paragraph" w:styleId="40">
    <w:name w:val="toc 4"/>
    <w:basedOn w:val="30"/>
    <w:semiHidden/>
    <w:rsid w:val="009F05D0"/>
    <w:pPr>
      <w:ind w:left="1418" w:hanging="1418"/>
    </w:pPr>
  </w:style>
  <w:style w:type="paragraph" w:styleId="30">
    <w:name w:val="toc 3"/>
    <w:basedOn w:val="20"/>
    <w:semiHidden/>
    <w:rsid w:val="009F05D0"/>
    <w:pPr>
      <w:ind w:left="1134" w:hanging="1134"/>
    </w:pPr>
  </w:style>
  <w:style w:type="paragraph" w:styleId="20">
    <w:name w:val="toc 2"/>
    <w:basedOn w:val="10"/>
    <w:semiHidden/>
    <w:rsid w:val="009F05D0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9F05D0"/>
    <w:pPr>
      <w:jc w:val="center"/>
    </w:pPr>
    <w:rPr>
      <w:i/>
    </w:rPr>
  </w:style>
  <w:style w:type="paragraph" w:customStyle="1" w:styleId="TT">
    <w:name w:val="TT"/>
    <w:basedOn w:val="1"/>
    <w:next w:val="a"/>
    <w:rsid w:val="009F05D0"/>
    <w:pPr>
      <w:outlineLvl w:val="9"/>
    </w:pPr>
  </w:style>
  <w:style w:type="paragraph" w:customStyle="1" w:styleId="NF">
    <w:name w:val="NF"/>
    <w:basedOn w:val="NO"/>
    <w:rsid w:val="009F05D0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rsid w:val="009F05D0"/>
    <w:pPr>
      <w:keepLines/>
      <w:ind w:left="1135" w:hanging="851"/>
    </w:pPr>
  </w:style>
  <w:style w:type="paragraph" w:customStyle="1" w:styleId="PL">
    <w:name w:val="PL"/>
    <w:rsid w:val="009F05D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9F05D0"/>
    <w:pPr>
      <w:jc w:val="right"/>
    </w:pPr>
  </w:style>
  <w:style w:type="paragraph" w:customStyle="1" w:styleId="TAL">
    <w:name w:val="TAL"/>
    <w:basedOn w:val="a"/>
    <w:link w:val="TALChar"/>
    <w:rsid w:val="009F05D0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sid w:val="009F05D0"/>
    <w:rPr>
      <w:b/>
    </w:rPr>
  </w:style>
  <w:style w:type="paragraph" w:customStyle="1" w:styleId="TAC">
    <w:name w:val="TAC"/>
    <w:basedOn w:val="TAL"/>
    <w:link w:val="TACChar"/>
    <w:rsid w:val="009F05D0"/>
    <w:pPr>
      <w:jc w:val="center"/>
    </w:pPr>
  </w:style>
  <w:style w:type="paragraph" w:customStyle="1" w:styleId="LD">
    <w:name w:val="LD"/>
    <w:rsid w:val="009F05D0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rsid w:val="009F05D0"/>
    <w:pPr>
      <w:keepLines/>
      <w:ind w:left="1702" w:hanging="1418"/>
    </w:pPr>
  </w:style>
  <w:style w:type="paragraph" w:customStyle="1" w:styleId="FP">
    <w:name w:val="FP"/>
    <w:basedOn w:val="a"/>
    <w:rsid w:val="009F05D0"/>
    <w:pPr>
      <w:spacing w:after="0"/>
    </w:pPr>
  </w:style>
  <w:style w:type="paragraph" w:customStyle="1" w:styleId="NW">
    <w:name w:val="NW"/>
    <w:basedOn w:val="NO"/>
    <w:rsid w:val="009F05D0"/>
    <w:pPr>
      <w:spacing w:after="0"/>
    </w:pPr>
  </w:style>
  <w:style w:type="paragraph" w:customStyle="1" w:styleId="EW">
    <w:name w:val="EW"/>
    <w:basedOn w:val="EX"/>
    <w:rsid w:val="009F05D0"/>
    <w:pPr>
      <w:spacing w:after="0"/>
    </w:pPr>
  </w:style>
  <w:style w:type="paragraph" w:customStyle="1" w:styleId="B1">
    <w:name w:val="B1"/>
    <w:basedOn w:val="a"/>
    <w:link w:val="B1Zchn"/>
    <w:qFormat/>
    <w:rsid w:val="009F05D0"/>
    <w:pPr>
      <w:ind w:left="568" w:hanging="284"/>
    </w:pPr>
  </w:style>
  <w:style w:type="paragraph" w:styleId="60">
    <w:name w:val="toc 6"/>
    <w:basedOn w:val="50"/>
    <w:next w:val="a"/>
    <w:semiHidden/>
    <w:rsid w:val="009F05D0"/>
    <w:pPr>
      <w:ind w:left="1985" w:hanging="1985"/>
    </w:pPr>
  </w:style>
  <w:style w:type="paragraph" w:styleId="70">
    <w:name w:val="toc 7"/>
    <w:basedOn w:val="60"/>
    <w:next w:val="a"/>
    <w:semiHidden/>
    <w:rsid w:val="009F05D0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9F05D0"/>
    <w:rPr>
      <w:color w:val="FF0000"/>
    </w:rPr>
  </w:style>
  <w:style w:type="paragraph" w:customStyle="1" w:styleId="TH">
    <w:name w:val="TH"/>
    <w:basedOn w:val="a"/>
    <w:link w:val="THChar"/>
    <w:rsid w:val="009F05D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9F05D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9F05D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9F05D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9F05D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9F05D0"/>
    <w:pPr>
      <w:ind w:left="851" w:hanging="851"/>
    </w:pPr>
  </w:style>
  <w:style w:type="paragraph" w:customStyle="1" w:styleId="ZH">
    <w:name w:val="ZH"/>
    <w:rsid w:val="009F05D0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rsid w:val="009F05D0"/>
    <w:pPr>
      <w:keepNext w:val="0"/>
      <w:spacing w:before="0" w:after="240"/>
    </w:pPr>
  </w:style>
  <w:style w:type="paragraph" w:customStyle="1" w:styleId="ZG">
    <w:name w:val="ZG"/>
    <w:rsid w:val="009F05D0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uiPriority w:val="99"/>
    <w:rsid w:val="009F05D0"/>
    <w:pPr>
      <w:ind w:left="851" w:hanging="284"/>
    </w:pPr>
  </w:style>
  <w:style w:type="paragraph" w:customStyle="1" w:styleId="B3">
    <w:name w:val="B3"/>
    <w:basedOn w:val="a"/>
    <w:rsid w:val="009F05D0"/>
    <w:pPr>
      <w:ind w:left="1135" w:hanging="284"/>
    </w:pPr>
  </w:style>
  <w:style w:type="paragraph" w:customStyle="1" w:styleId="B4">
    <w:name w:val="B4"/>
    <w:basedOn w:val="a"/>
    <w:rsid w:val="009F05D0"/>
    <w:pPr>
      <w:ind w:left="1418" w:hanging="284"/>
    </w:pPr>
  </w:style>
  <w:style w:type="paragraph" w:customStyle="1" w:styleId="B5">
    <w:name w:val="B5"/>
    <w:basedOn w:val="a"/>
    <w:rsid w:val="009F05D0"/>
    <w:pPr>
      <w:ind w:left="1702" w:hanging="284"/>
    </w:pPr>
  </w:style>
  <w:style w:type="paragraph" w:customStyle="1" w:styleId="ZTD">
    <w:name w:val="ZTD"/>
    <w:basedOn w:val="ZB"/>
    <w:rsid w:val="009F05D0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9F05D0"/>
    <w:pPr>
      <w:framePr w:wrap="notBeside" w:y="16161"/>
    </w:pPr>
  </w:style>
  <w:style w:type="paragraph" w:customStyle="1" w:styleId="TAJ">
    <w:name w:val="TAJ"/>
    <w:basedOn w:val="TH"/>
    <w:rsid w:val="009F05D0"/>
  </w:style>
  <w:style w:type="paragraph" w:customStyle="1" w:styleId="Guidance">
    <w:name w:val="Guidance"/>
    <w:basedOn w:val="a"/>
    <w:rsid w:val="009F05D0"/>
    <w:rPr>
      <w:i/>
      <w:color w:val="0000FF"/>
    </w:rPr>
  </w:style>
  <w:style w:type="character" w:customStyle="1" w:styleId="Char">
    <w:name w:val="页眉 Char"/>
    <w:aliases w:val="header odd Char"/>
    <w:link w:val="a3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a"/>
    <w:rsid w:val="00CD4C7B"/>
    <w:pPr>
      <w:spacing w:after="220"/>
    </w:pPr>
    <w:rPr>
      <w:rFonts w:ascii="Arial" w:hAnsi="Arial"/>
      <w:sz w:val="22"/>
      <w:lang w:val="en-US"/>
    </w:rPr>
  </w:style>
  <w:style w:type="character" w:styleId="a5">
    <w:name w:val="Hyperlink"/>
    <w:rsid w:val="0056573F"/>
    <w:rPr>
      <w:color w:val="0000FF"/>
      <w:u w:val="single"/>
    </w:rPr>
  </w:style>
  <w:style w:type="character" w:customStyle="1" w:styleId="1Char">
    <w:name w:val="标题 1 Char"/>
    <w:aliases w:val="H1 Char"/>
    <w:link w:val="1"/>
    <w:rsid w:val="000F4440"/>
    <w:rPr>
      <w:rFonts w:ascii="Arial" w:hAnsi="Arial"/>
      <w:sz w:val="36"/>
      <w:lang w:val="en-GB"/>
    </w:rPr>
  </w:style>
  <w:style w:type="character" w:customStyle="1" w:styleId="2Char">
    <w:name w:val="标题 2 Char"/>
    <w:link w:val="2"/>
    <w:rsid w:val="00617799"/>
    <w:rPr>
      <w:rFonts w:ascii="Arial" w:hAnsi="Arial"/>
      <w:sz w:val="32"/>
      <w:lang w:val="en-GB"/>
    </w:rPr>
  </w:style>
  <w:style w:type="character" w:styleId="a6">
    <w:name w:val="annotation reference"/>
    <w:rsid w:val="007B7782"/>
    <w:rPr>
      <w:sz w:val="16"/>
      <w:szCs w:val="16"/>
    </w:rPr>
  </w:style>
  <w:style w:type="paragraph" w:styleId="a7">
    <w:name w:val="annotation text"/>
    <w:basedOn w:val="a"/>
    <w:link w:val="Char0"/>
    <w:rsid w:val="007B7782"/>
  </w:style>
  <w:style w:type="character" w:customStyle="1" w:styleId="Char0">
    <w:name w:val="批注文字 Char"/>
    <w:link w:val="a7"/>
    <w:rsid w:val="007B7782"/>
    <w:rPr>
      <w:lang w:val="en-GB"/>
    </w:rPr>
  </w:style>
  <w:style w:type="paragraph" w:styleId="a8">
    <w:name w:val="annotation subject"/>
    <w:basedOn w:val="a7"/>
    <w:next w:val="a7"/>
    <w:link w:val="Char1"/>
    <w:rsid w:val="007B7782"/>
    <w:rPr>
      <w:b/>
      <w:bCs/>
    </w:rPr>
  </w:style>
  <w:style w:type="character" w:customStyle="1" w:styleId="Char1">
    <w:name w:val="批注主题 Char"/>
    <w:link w:val="a8"/>
    <w:rsid w:val="007B7782"/>
    <w:rPr>
      <w:b/>
      <w:bCs/>
      <w:lang w:val="en-GB"/>
    </w:rPr>
  </w:style>
  <w:style w:type="paragraph" w:styleId="a9">
    <w:name w:val="Balloon Text"/>
    <w:basedOn w:val="a"/>
    <w:link w:val="Char2"/>
    <w:rsid w:val="007B778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2">
    <w:name w:val="批注框文本 Char"/>
    <w:link w:val="a9"/>
    <w:rsid w:val="007B7782"/>
    <w:rPr>
      <w:rFonts w:ascii="Segoe UI" w:hAnsi="Segoe UI" w:cs="Segoe UI"/>
      <w:sz w:val="18"/>
      <w:szCs w:val="18"/>
      <w:lang w:val="en-GB"/>
    </w:rPr>
  </w:style>
  <w:style w:type="paragraph" w:styleId="aa">
    <w:name w:val="caption"/>
    <w:basedOn w:val="a"/>
    <w:next w:val="a"/>
    <w:unhideWhenUsed/>
    <w:qFormat/>
    <w:rsid w:val="00EE13A8"/>
    <w:rPr>
      <w:b/>
      <w:bCs/>
    </w:rPr>
  </w:style>
  <w:style w:type="paragraph" w:styleId="ab">
    <w:name w:val="Normal (Web)"/>
    <w:basedOn w:val="a"/>
    <w:uiPriority w:val="99"/>
    <w:unhideWhenUsed/>
    <w:rsid w:val="00651AAB"/>
    <w:pPr>
      <w:spacing w:before="100" w:beforeAutospacing="1" w:after="100" w:afterAutospacing="1"/>
    </w:pPr>
    <w:rPr>
      <w:sz w:val="24"/>
      <w:szCs w:val="24"/>
      <w:lang w:val="en-US"/>
    </w:rPr>
  </w:style>
  <w:style w:type="table" w:styleId="ac">
    <w:name w:val="Table Grid"/>
    <w:basedOn w:val="a1"/>
    <w:rsid w:val="0074356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FChar">
    <w:name w:val="TF Char"/>
    <w:link w:val="TF"/>
    <w:rsid w:val="00993BBC"/>
    <w:rPr>
      <w:rFonts w:ascii="Arial" w:hAnsi="Arial"/>
      <w:b/>
      <w:lang w:val="en-GB"/>
    </w:rPr>
  </w:style>
  <w:style w:type="character" w:customStyle="1" w:styleId="B1Zchn">
    <w:name w:val="B1 Zchn"/>
    <w:link w:val="B1"/>
    <w:locked/>
    <w:rsid w:val="00400DEB"/>
    <w:rPr>
      <w:lang w:val="en-GB" w:eastAsia="en-US"/>
    </w:rPr>
  </w:style>
  <w:style w:type="paragraph" w:styleId="ad">
    <w:name w:val="List Bullet"/>
    <w:basedOn w:val="ae"/>
    <w:rsid w:val="0075088D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lang w:eastAsia="ja-JP"/>
    </w:rPr>
  </w:style>
  <w:style w:type="paragraph" w:styleId="ae">
    <w:name w:val="List"/>
    <w:basedOn w:val="a"/>
    <w:rsid w:val="0075088D"/>
    <w:pPr>
      <w:ind w:left="200" w:hangingChars="200" w:hanging="200"/>
      <w:contextualSpacing/>
    </w:pPr>
  </w:style>
  <w:style w:type="character" w:customStyle="1" w:styleId="THChar">
    <w:name w:val="TH Char"/>
    <w:link w:val="TH"/>
    <w:rsid w:val="007508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05648A"/>
    <w:rPr>
      <w:color w:val="FF0000"/>
      <w:lang w:val="en-GB" w:eastAsia="en-US"/>
    </w:rPr>
  </w:style>
  <w:style w:type="paragraph" w:styleId="af">
    <w:name w:val="Document Map"/>
    <w:basedOn w:val="a"/>
    <w:link w:val="Char3"/>
    <w:rsid w:val="0036403B"/>
    <w:rPr>
      <w:rFonts w:ascii="宋体" w:eastAsia="宋体"/>
      <w:sz w:val="18"/>
      <w:szCs w:val="18"/>
    </w:rPr>
  </w:style>
  <w:style w:type="character" w:customStyle="1" w:styleId="Char3">
    <w:name w:val="文档结构图 Char"/>
    <w:basedOn w:val="a0"/>
    <w:link w:val="af"/>
    <w:rsid w:val="0036403B"/>
    <w:rPr>
      <w:rFonts w:ascii="宋体" w:eastAsia="宋体"/>
      <w:sz w:val="18"/>
      <w:szCs w:val="18"/>
      <w:lang w:val="en-GB" w:eastAsia="en-US"/>
    </w:rPr>
  </w:style>
  <w:style w:type="character" w:customStyle="1" w:styleId="NOZchn">
    <w:name w:val="NO Zchn"/>
    <w:link w:val="NO"/>
    <w:locked/>
    <w:rsid w:val="002C28ED"/>
    <w:rPr>
      <w:lang w:val="en-GB" w:eastAsia="en-US"/>
    </w:rPr>
  </w:style>
  <w:style w:type="paragraph" w:styleId="af0">
    <w:name w:val="List Paragraph"/>
    <w:basedOn w:val="a"/>
    <w:uiPriority w:val="34"/>
    <w:qFormat/>
    <w:rsid w:val="00745CD4"/>
    <w:pPr>
      <w:ind w:firstLineChars="200" w:firstLine="420"/>
    </w:pPr>
  </w:style>
  <w:style w:type="character" w:customStyle="1" w:styleId="opdicttext22">
    <w:name w:val="op_dict_text22"/>
    <w:basedOn w:val="a0"/>
    <w:rsid w:val="005B7F4A"/>
  </w:style>
  <w:style w:type="character" w:customStyle="1" w:styleId="TALChar">
    <w:name w:val="TAL Char"/>
    <w:link w:val="TAL"/>
    <w:rsid w:val="00A6792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A67920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A67920"/>
    <w:rPr>
      <w:rFonts w:ascii="Arial" w:hAnsi="Arial"/>
      <w:sz w:val="18"/>
      <w:lang w:val="en-GB" w:eastAsia="en-US"/>
    </w:rPr>
  </w:style>
  <w:style w:type="paragraph" w:styleId="af1">
    <w:name w:val="Revision"/>
    <w:hidden/>
    <w:uiPriority w:val="99"/>
    <w:semiHidden/>
    <w:rsid w:val="00F84CB2"/>
    <w:rPr>
      <w:lang w:val="en-GB" w:eastAsia="en-US"/>
    </w:rPr>
  </w:style>
  <w:style w:type="paragraph" w:customStyle="1" w:styleId="FirstChange">
    <w:name w:val="First Change"/>
    <w:basedOn w:val="a"/>
    <w:rsid w:val="004F33FA"/>
    <w:pPr>
      <w:jc w:val="center"/>
    </w:pPr>
    <w:rPr>
      <w:rFonts w:eastAsia="Times New Roman"/>
      <w:color w:val="FF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89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9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4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9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1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2142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6876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04967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9240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91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0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80766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57422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43461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19614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284623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57064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285359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80489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382034">
          <w:marLeft w:val="691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855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85666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88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8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5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85681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720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24794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49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5EE79F-EF99-4E9A-9BD3-E7CCEB4B99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</TotalTime>
  <Pages>2</Pages>
  <Words>482</Words>
  <Characters>2749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Discussion on the arguments against Xw</vt:lpstr>
      <vt:lpstr>Discussion on the arguments against Xw</vt:lpstr>
    </vt:vector>
  </TitlesOfParts>
  <Company>Nokia, Alcatel-Lucent Shanghai Bell</Company>
  <LinksUpToDate>false</LinksUpToDate>
  <CharactersWithSpaces>3225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Discussion on the arguments against Xw</dc:title>
  <dc:subject>3GPP RAN3 #95</dc:subject>
  <dc:creator>CMCC</dc:creator>
  <cp:keywords>&lt;keyword[, keyword, ]&gt;</cp:keywords>
  <cp:lastModifiedBy>LiuLiang</cp:lastModifiedBy>
  <cp:revision>13</cp:revision>
  <dcterms:created xsi:type="dcterms:W3CDTF">2018-09-29T04:15:00Z</dcterms:created>
  <dcterms:modified xsi:type="dcterms:W3CDTF">2018-09-29T06:06:00Z</dcterms:modified>
</cp:coreProperties>
</file>